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14261D5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40278B">
        <w:rPr>
          <w:szCs w:val="24"/>
        </w:rPr>
        <w:t>4788</w:t>
      </w:r>
      <w:bookmarkStart w:id="0" w:name="_GoBack"/>
      <w:bookmarkEnd w:id="0"/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2BF9EF72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A70809">
        <w:rPr>
          <w:sz w:val="22"/>
          <w:szCs w:val="22"/>
          <w:lang w:val="en-US"/>
        </w:rPr>
        <w:t>10.10.2.2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426750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70809">
        <w:rPr>
          <w:sz w:val="22"/>
          <w:szCs w:val="22"/>
        </w:rPr>
        <w:t xml:space="preserve">Monitoring of inactivity </w:t>
      </w:r>
    </w:p>
    <w:p w14:paraId="7E783B99" w14:textId="696513C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B48FD">
        <w:rPr>
          <w:sz w:val="22"/>
          <w:szCs w:val="22"/>
        </w:rPr>
        <w:t xml:space="preserve">pCR </w:t>
      </w:r>
      <w:r w:rsidR="00A70809">
        <w:rPr>
          <w:sz w:val="22"/>
          <w:szCs w:val="22"/>
        </w:rPr>
        <w:t>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6CEC7B2" w14:textId="082577AA" w:rsidR="001643A8" w:rsidRDefault="00A70809" w:rsidP="000D6A7E">
      <w:r>
        <w:t>RAN3 is currently working on the F1 Application Protocol (F1AP). The F1AP procedures that are needed for option 3 are expected to be finalized for the early drop of Release 15.</w:t>
      </w:r>
      <w:r w:rsidR="007D6A06">
        <w:t xml:space="preserve"> In this contribution, we discuss a functionality that is currently </w:t>
      </w:r>
      <w:r w:rsidR="00823C10">
        <w:t>missing in</w:t>
      </w:r>
      <w:r w:rsidR="007D6A06">
        <w:t xml:space="preserve"> the F1AP specifications and that we believe is needed for option 3</w:t>
      </w:r>
      <w:r w:rsidR="00823C10">
        <w:t>, as well as for other connectivity options</w:t>
      </w:r>
      <w:r w:rsidR="007D6A06">
        <w:t xml:space="preserve">, namely the monitoring of inactivity. </w:t>
      </w:r>
      <w:r>
        <w:t xml:space="preserve">  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4EA2D9D2" w14:textId="36A9B9D5" w:rsidR="00B334FC" w:rsidRDefault="007D6A06" w:rsidP="000D6A7E">
      <w:r>
        <w:t xml:space="preserve">In LTE, the eNB constantly monitors the UE activity on a per-bearer basis. </w:t>
      </w:r>
      <w:proofErr w:type="gramStart"/>
      <w:r>
        <w:t>The UE activity monitoring is typically performed by the lower-layers</w:t>
      </w:r>
      <w:proofErr w:type="gramEnd"/>
      <w:r w:rsidR="00683DB2">
        <w:t xml:space="preserve"> </w:t>
      </w:r>
      <w:r w:rsidR="00823C10">
        <w:t xml:space="preserve">using dedicated counters. </w:t>
      </w:r>
      <w:r w:rsidR="008901A0">
        <w:t xml:space="preserve">The reason for monitoring in the </w:t>
      </w:r>
      <w:r w:rsidR="006F3991">
        <w:t>lower-layers</w:t>
      </w:r>
      <w:r w:rsidR="008901A0">
        <w:t xml:space="preserve"> is that it allows for measurements with </w:t>
      </w:r>
      <w:r w:rsidR="00A136E2">
        <w:t>very fine</w:t>
      </w:r>
      <w:r w:rsidR="008901A0">
        <w:t xml:space="preserve"> granularity, as the lower-layers have detailed knowledge of the UE activity over the air interface (i.e., on a per-TTI basis). </w:t>
      </w:r>
      <w:r w:rsidR="00317933">
        <w:t xml:space="preserve">The lower-layers measurements can also be used for UE observability. </w:t>
      </w:r>
      <w:r w:rsidR="008901A0">
        <w:t xml:space="preserve">The </w:t>
      </w:r>
      <w:r w:rsidR="006F3991">
        <w:t>lower-layers</w:t>
      </w:r>
      <w:r w:rsidR="00683DB2">
        <w:t xml:space="preserve"> </w:t>
      </w:r>
      <w:r w:rsidR="008901A0">
        <w:t xml:space="preserve">inform the higher-layers whenever a bearer has been </w:t>
      </w:r>
      <w:r w:rsidR="00082991">
        <w:t>inactive</w:t>
      </w:r>
      <w:r w:rsidR="008901A0">
        <w:t xml:space="preserve"> for a given amount of time. The </w:t>
      </w:r>
      <w:r w:rsidR="006F3991">
        <w:t>higher-layers</w:t>
      </w:r>
      <w:r w:rsidR="008901A0">
        <w:t xml:space="preserve"> </w:t>
      </w:r>
      <w:r w:rsidR="004B1934">
        <w:t>can</w:t>
      </w:r>
      <w:r w:rsidR="008901A0">
        <w:t xml:space="preserve"> then take actions accordingly. For example, the </w:t>
      </w:r>
      <w:r w:rsidR="006F3991">
        <w:t>higher-layers</w:t>
      </w:r>
      <w:r w:rsidR="008901A0">
        <w:t xml:space="preserve"> could decide to remove a bearer </w:t>
      </w:r>
      <w:r w:rsidR="00082991">
        <w:t xml:space="preserve">that has been inactive for a given amount of time </w:t>
      </w:r>
      <w:r w:rsidR="008901A0">
        <w:t xml:space="preserve">or </w:t>
      </w:r>
      <w:r w:rsidR="00082991">
        <w:t>it</w:t>
      </w:r>
      <w:r w:rsidR="008901A0">
        <w:t xml:space="preserve"> can decide to change </w:t>
      </w:r>
      <w:r w:rsidR="00082991">
        <w:t>the</w:t>
      </w:r>
      <w:r w:rsidR="008901A0">
        <w:t xml:space="preserve"> UE state to RRC_IDLE (or </w:t>
      </w:r>
      <w:r w:rsidR="00015D23">
        <w:t xml:space="preserve">suspend the </w:t>
      </w:r>
      <w:r w:rsidR="00B334FC">
        <w:t xml:space="preserve">UE </w:t>
      </w:r>
      <w:r w:rsidR="00015D23">
        <w:t>connection</w:t>
      </w:r>
      <w:r w:rsidR="008901A0">
        <w:t xml:space="preserve">) in case that all the corresponding bearers have been inactive for a given amount of time. </w:t>
      </w:r>
    </w:p>
    <w:p w14:paraId="44EABC47" w14:textId="61D87E03" w:rsidR="00823C10" w:rsidRDefault="00015D23" w:rsidP="000D6A7E">
      <w:r>
        <w:t>A similar functionality is needed also for NR radio</w:t>
      </w:r>
      <w:r w:rsidR="00B334FC">
        <w:t xml:space="preserve">, where according to the information from the </w:t>
      </w:r>
      <w:r w:rsidR="00DE466A">
        <w:t>lower-layers</w:t>
      </w:r>
      <w:r w:rsidR="00B334FC">
        <w:t xml:space="preserve">, the </w:t>
      </w:r>
      <w:r w:rsidR="00DE466A">
        <w:t>higher-layers</w:t>
      </w:r>
      <w:r w:rsidR="00B334FC">
        <w:t xml:space="preserve"> can decide to remove data radio bearers</w:t>
      </w:r>
      <w:r w:rsidR="004E676A">
        <w:t xml:space="preserve"> (DRBs) and in NG-RAN the</w:t>
      </w:r>
      <w:r w:rsidR="00B334FC">
        <w:t xml:space="preserve"> corresponding QoS-flows</w:t>
      </w:r>
      <w:r w:rsidR="004E676A">
        <w:t>,</w:t>
      </w:r>
      <w:r w:rsidR="00B334FC">
        <w:t xml:space="preserve"> or it can decide to change the UE state to RRC_IDLE or RRC_INACTIVE.  </w:t>
      </w:r>
      <w:r w:rsidR="00683DB2">
        <w:t xml:space="preserve"> </w:t>
      </w:r>
    </w:p>
    <w:p w14:paraId="1E14A960" w14:textId="5FBF5976" w:rsidR="004E676A" w:rsidRDefault="004E676A" w:rsidP="004E676A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Similar as in LTE, it is expected that in NR the lower-layers will monitor the UE activity on a per-bearer basis and report to the higher layers. This allows the higher-layers to take actions toward the UE e.g., removing bearers or changing UE state.</w:t>
      </w:r>
    </w:p>
    <w:p w14:paraId="0E08CEF6" w14:textId="77777777" w:rsidR="004E676A" w:rsidRDefault="004E676A" w:rsidP="000D6A7E"/>
    <w:p w14:paraId="16234735" w14:textId="550EECFD" w:rsidR="00015D23" w:rsidRDefault="007E5090" w:rsidP="000D6A7E">
      <w:r>
        <w:t xml:space="preserve">In the disaggregated gNB architecture, the (en-)gNB is separated into </w:t>
      </w:r>
      <w:r w:rsidR="004E676A">
        <w:t>gNB-DU and gNB-CU. The lower-layers reside in the gNB-DU and the higher-layers reside in the gNB-CU. Therefore, it is expected that the gNB-DU monitors the UE activity on a per-bearer basis and report</w:t>
      </w:r>
      <w:r w:rsidR="00DE466A">
        <w:t>s</w:t>
      </w:r>
      <w:r w:rsidR="004E676A">
        <w:t xml:space="preserve"> to the gNB-CU either when a bearer or a UE</w:t>
      </w:r>
      <w:r w:rsidR="00DE466A">
        <w:t xml:space="preserve"> (i.e., all the bearers for the UE) </w:t>
      </w:r>
      <w:r w:rsidR="004E676A">
        <w:t xml:space="preserve">have been inactive for a given amount of time. </w:t>
      </w:r>
      <w:r w:rsidR="00DE466A">
        <w:t>Accordingly, the gNB-CU can take actions, such as removing unused bearers or changing the UE state.</w:t>
      </w:r>
    </w:p>
    <w:p w14:paraId="1E97657A" w14:textId="17A27F15" w:rsidR="00DE466A" w:rsidRDefault="00DE466A" w:rsidP="00DE466A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 the disaggregated gNB architecture, the gNB-DU monitors the UE activity and reports to the gNB-CU whenever a bearer or a UE </w:t>
      </w:r>
      <w:r w:rsidR="005A7A89">
        <w:rPr>
          <w:noProof w:val="0"/>
          <w:lang w:val="en-GB"/>
        </w:rPr>
        <w:t>has</w:t>
      </w:r>
      <w:r>
        <w:rPr>
          <w:noProof w:val="0"/>
          <w:lang w:val="en-GB"/>
        </w:rPr>
        <w:t xml:space="preserve"> been inactive for a certain time. The gNB-CU can decide to remove bearers or change the UE state accordingly. </w:t>
      </w:r>
    </w:p>
    <w:p w14:paraId="64E28699" w14:textId="77777777" w:rsidR="005A7A89" w:rsidRDefault="005A7A89" w:rsidP="000D6A7E"/>
    <w:p w14:paraId="5B3324E3" w14:textId="69E6C586" w:rsidR="005A7A89" w:rsidRDefault="005A7A89" w:rsidP="000D6A7E">
      <w:r>
        <w:t xml:space="preserve">Currently, in the F1AP specifications </w:t>
      </w:r>
      <w:r w:rsidR="00D361C1">
        <w:t>a mechanism that allows the gNB-DU to report UE activity to the gNB-CU is missing. We believe that</w:t>
      </w:r>
      <w:r w:rsidR="00591FB1">
        <w:t xml:space="preserve"> such mechanism should be introduced as part of the early drop of F1AP specifications.</w:t>
      </w:r>
      <w:r w:rsidR="00D361C1">
        <w:t xml:space="preserve"> </w:t>
      </w:r>
      <w:r w:rsidR="00591FB1">
        <w:t>T</w:t>
      </w:r>
      <w:r w:rsidR="00D361C1">
        <w:t xml:space="preserve">here are two </w:t>
      </w:r>
      <w:r w:rsidR="00D65C4E">
        <w:t xml:space="preserve">possible </w:t>
      </w:r>
      <w:r w:rsidR="00D361C1">
        <w:t>opti</w:t>
      </w:r>
      <w:r w:rsidR="00591FB1">
        <w:t>on</w:t>
      </w:r>
      <w:r w:rsidR="00D65C4E">
        <w:t>s for introducing this mechanism</w:t>
      </w:r>
      <w:r w:rsidR="00591FB1">
        <w:t>.</w:t>
      </w:r>
    </w:p>
    <w:p w14:paraId="411EDD71" w14:textId="789E9E29" w:rsidR="00476571" w:rsidRDefault="00D361C1" w:rsidP="006668DE">
      <w:pPr>
        <w:pStyle w:val="ListParagraph"/>
        <w:numPr>
          <w:ilvl w:val="0"/>
          <w:numId w:val="46"/>
        </w:numPr>
        <w:spacing w:after="240"/>
        <w:ind w:left="714" w:hanging="357"/>
        <w:contextualSpacing w:val="0"/>
      </w:pPr>
      <w:r w:rsidRPr="004732CF">
        <w:rPr>
          <w:i/>
        </w:rPr>
        <w:t xml:space="preserve">Introduce a new F1AP </w:t>
      </w:r>
      <w:r w:rsidR="00D65C4E" w:rsidRPr="004732CF">
        <w:rPr>
          <w:i/>
        </w:rPr>
        <w:t>procedure</w:t>
      </w:r>
      <w:r>
        <w:t>:</w:t>
      </w:r>
      <w:r w:rsidR="00D65C4E">
        <w:t xml:space="preserve"> This involves defining a new</w:t>
      </w:r>
      <w:r w:rsidR="004732CF">
        <w:t xml:space="preserve"> UE-associated and</w:t>
      </w:r>
      <w:r w:rsidR="00D65C4E">
        <w:t xml:space="preserve"> gNB-DU initiated procedure. The procedure could be class 2. The gNB-DU </w:t>
      </w:r>
      <w:r w:rsidR="0035650B">
        <w:t>executes</w:t>
      </w:r>
      <w:r w:rsidR="00D65C4E">
        <w:t xml:space="preserve"> the procedure by sending a message to the gNB-CU including information </w:t>
      </w:r>
      <w:r w:rsidR="004732CF">
        <w:t xml:space="preserve">on whether the UE is active or </w:t>
      </w:r>
      <w:r w:rsidR="00AF3E8B">
        <w:t>not-active</w:t>
      </w:r>
      <w:r w:rsidR="00D65C4E">
        <w:t>.</w:t>
      </w:r>
      <w:r w:rsidR="004732CF">
        <w:t xml:space="preserve"> For example, </w:t>
      </w:r>
      <w:r w:rsidR="004732CF">
        <w:lastRenderedPageBreak/>
        <w:t xml:space="preserve">the gNB-DU could declare that the UE is </w:t>
      </w:r>
      <w:r w:rsidR="00AF3E8B">
        <w:t>not-active</w:t>
      </w:r>
      <w:r w:rsidR="004732CF">
        <w:t xml:space="preserve"> when</w:t>
      </w:r>
      <w:r w:rsidR="00AF3E8B">
        <w:t xml:space="preserve"> all its bearer have</w:t>
      </w:r>
      <w:r w:rsidR="00476571">
        <w:t xml:space="preserve"> not</w:t>
      </w:r>
      <w:r w:rsidR="00AF3E8B">
        <w:t xml:space="preserve"> been used</w:t>
      </w:r>
      <w:r w:rsidR="004732CF">
        <w:t xml:space="preserve"> for </w:t>
      </w:r>
      <w:r w:rsidR="0039799A">
        <w:t xml:space="preserve">data transmission for </w:t>
      </w:r>
      <w:r w:rsidR="004732CF">
        <w:t xml:space="preserve">a given amount of time. </w:t>
      </w:r>
      <w:r w:rsidR="00D65C4E">
        <w:t xml:space="preserve">The message </w:t>
      </w:r>
      <w:r w:rsidR="004732CF">
        <w:t>can also</w:t>
      </w:r>
      <w:r w:rsidR="00D65C4E">
        <w:t xml:space="preserve"> include information </w:t>
      </w:r>
      <w:r w:rsidR="004732CF">
        <w:t xml:space="preserve">about activity </w:t>
      </w:r>
      <w:r w:rsidR="00D65C4E">
        <w:t>per-bearer. The coding of the message could be as shown in Table 1.</w:t>
      </w:r>
      <w:r w:rsidR="00476571">
        <w:t xml:space="preserve"> </w:t>
      </w:r>
    </w:p>
    <w:p w14:paraId="3FDED6C9" w14:textId="7BFA129D" w:rsidR="00D361C1" w:rsidRPr="00476571" w:rsidRDefault="00476571" w:rsidP="00476571">
      <w:pPr>
        <w:ind w:left="357"/>
        <w:rPr>
          <w:i/>
        </w:rPr>
      </w:pPr>
      <w:r w:rsidRPr="00476571">
        <w:rPr>
          <w:i/>
        </w:rPr>
        <w:t>Note: we use the term “Not-Active”</w:t>
      </w:r>
      <w:r>
        <w:rPr>
          <w:i/>
        </w:rPr>
        <w:t xml:space="preserve"> to clearly differentiate with respect to the RRC_INACTIVE state.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D65C4E" w:rsidRPr="00FE116A" w14:paraId="7AAD0545" w14:textId="77777777" w:rsidTr="0039799A">
        <w:tc>
          <w:tcPr>
            <w:tcW w:w="2624" w:type="dxa"/>
          </w:tcPr>
          <w:p w14:paraId="4AEEC104" w14:textId="77777777" w:rsidR="00D65C4E" w:rsidRPr="00FE116A" w:rsidRDefault="00D65C4E" w:rsidP="00446E4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73" w:type="dxa"/>
          </w:tcPr>
          <w:p w14:paraId="446F8B6C" w14:textId="77777777" w:rsidR="00D65C4E" w:rsidRPr="00FE116A" w:rsidRDefault="00D65C4E" w:rsidP="00446E4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6448754" w14:textId="77777777" w:rsidR="00D65C4E" w:rsidRPr="00FE116A" w:rsidRDefault="00D65C4E" w:rsidP="00446E4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0E0853DF" w14:textId="77777777" w:rsidR="00D65C4E" w:rsidRPr="00FE116A" w:rsidRDefault="00D65C4E" w:rsidP="00446E4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708647E2" w14:textId="77777777" w:rsidR="00D65C4E" w:rsidRPr="00FE116A" w:rsidRDefault="00D65C4E" w:rsidP="00446E4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20" w:type="dxa"/>
          </w:tcPr>
          <w:p w14:paraId="6A8099F1" w14:textId="77777777" w:rsidR="00D65C4E" w:rsidRPr="00FE116A" w:rsidRDefault="00D65C4E" w:rsidP="00446E4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29EA1AB" w14:textId="77777777" w:rsidR="00D65C4E" w:rsidRPr="00FE116A" w:rsidRDefault="00D65C4E" w:rsidP="00446E47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65C4E" w:rsidRPr="00FE116A" w14:paraId="531BD8AD" w14:textId="77777777" w:rsidTr="0039799A">
        <w:tc>
          <w:tcPr>
            <w:tcW w:w="2624" w:type="dxa"/>
          </w:tcPr>
          <w:p w14:paraId="5AB01456" w14:textId="77777777" w:rsidR="00D65C4E" w:rsidRPr="00FE116A" w:rsidRDefault="00D65C4E" w:rsidP="00446E4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30091337" w14:textId="77777777" w:rsidR="00D65C4E" w:rsidRPr="00FE116A" w:rsidRDefault="00D65C4E" w:rsidP="00446E4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732F500" w14:textId="77777777" w:rsidR="00D65C4E" w:rsidRPr="00FE116A" w:rsidRDefault="00D65C4E" w:rsidP="00446E4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8EE00E8" w14:textId="77777777" w:rsidR="00D65C4E" w:rsidRPr="00FE116A" w:rsidRDefault="00D65C4E" w:rsidP="00446E4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701" w:type="dxa"/>
          </w:tcPr>
          <w:p w14:paraId="4DA57A14" w14:textId="77777777" w:rsidR="00D65C4E" w:rsidRPr="00FE116A" w:rsidRDefault="00D65C4E" w:rsidP="00446E4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60493B23" w14:textId="77777777" w:rsidR="00D65C4E" w:rsidRPr="00FE116A" w:rsidRDefault="00D65C4E" w:rsidP="00446E4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6EA0CD" w14:textId="77777777" w:rsidR="00D65C4E" w:rsidRPr="00FE116A" w:rsidRDefault="00D65C4E" w:rsidP="00446E4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4732CF" w:rsidRPr="00FE116A" w14:paraId="74B2EF0B" w14:textId="77777777" w:rsidTr="0039799A">
        <w:tc>
          <w:tcPr>
            <w:tcW w:w="2624" w:type="dxa"/>
          </w:tcPr>
          <w:p w14:paraId="30133F42" w14:textId="55973893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173" w:type="dxa"/>
          </w:tcPr>
          <w:p w14:paraId="6D6E871D" w14:textId="25625065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82680">
              <w:rPr>
                <w:sz w:val="18"/>
              </w:rPr>
              <w:t>M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</w:tcPr>
          <w:p w14:paraId="44424FF5" w14:textId="77777777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F023D8D" w14:textId="47B3093C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01" w:type="dxa"/>
          </w:tcPr>
          <w:p w14:paraId="54001201" w14:textId="77777777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21BF8AA7" w14:textId="3A7614C5" w:rsidR="004732CF" w:rsidRPr="00FE116A" w:rsidRDefault="004732CF" w:rsidP="004732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4C36FDC9" w14:textId="5F079877" w:rsidR="004732CF" w:rsidRPr="00FE116A" w:rsidRDefault="004732CF" w:rsidP="004732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4732CF" w:rsidRPr="00FE116A" w14:paraId="20A2CC62" w14:textId="77777777" w:rsidTr="0039799A">
        <w:tc>
          <w:tcPr>
            <w:tcW w:w="2624" w:type="dxa"/>
          </w:tcPr>
          <w:p w14:paraId="0F896FD6" w14:textId="4CA01C87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  <w:r>
              <w:rPr>
                <w:rFonts w:eastAsia="Batang"/>
                <w:bCs/>
                <w:sz w:val="18"/>
              </w:rPr>
              <w:t xml:space="preserve"> </w:t>
            </w:r>
          </w:p>
        </w:tc>
        <w:tc>
          <w:tcPr>
            <w:tcW w:w="1173" w:type="dxa"/>
          </w:tcPr>
          <w:p w14:paraId="26941B84" w14:textId="48ED9473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134" w:type="dxa"/>
          </w:tcPr>
          <w:p w14:paraId="1AF06854" w14:textId="77777777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3DF1C09" w14:textId="6194BABB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01" w:type="dxa"/>
          </w:tcPr>
          <w:p w14:paraId="71433D9D" w14:textId="77777777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3B9FA0A7" w14:textId="21CC73F3" w:rsidR="004732CF" w:rsidRPr="00FE116A" w:rsidRDefault="004732CF" w:rsidP="004732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75E300CE" w14:textId="49C9AD42" w:rsidR="004732CF" w:rsidRPr="00FE116A" w:rsidRDefault="004732CF" w:rsidP="004732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sz w:val="18"/>
              </w:rPr>
              <w:t>reject</w:t>
            </w:r>
          </w:p>
        </w:tc>
      </w:tr>
      <w:tr w:rsidR="004732CF" w:rsidRPr="00FE116A" w14:paraId="04ED0FA5" w14:textId="77777777" w:rsidTr="0039799A">
        <w:tc>
          <w:tcPr>
            <w:tcW w:w="2624" w:type="dxa"/>
          </w:tcPr>
          <w:p w14:paraId="208794A9" w14:textId="5139C444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UE Activity </w:t>
            </w:r>
          </w:p>
        </w:tc>
        <w:tc>
          <w:tcPr>
            <w:tcW w:w="1173" w:type="dxa"/>
          </w:tcPr>
          <w:p w14:paraId="0C5ECEB2" w14:textId="1642FDA2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C2C3817" w14:textId="5BC96490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7709163" w14:textId="51525F87" w:rsidR="004732CF" w:rsidRPr="00FE116A" w:rsidRDefault="004732CF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ENUMERATED (Active, </w:t>
            </w:r>
            <w:r w:rsidR="00AF3E8B">
              <w:rPr>
                <w:rFonts w:cs="Arial"/>
                <w:sz w:val="18"/>
                <w:szCs w:val="18"/>
                <w:lang w:eastAsia="ja-JP"/>
              </w:rPr>
              <w:t>Not-active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01" w:type="dxa"/>
          </w:tcPr>
          <w:p w14:paraId="7486644B" w14:textId="053DBA17" w:rsidR="004732CF" w:rsidRPr="00FE116A" w:rsidRDefault="00AF3E8B" w:rsidP="004732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The UE is considered Not-active if all its bearers have not been used for </w:t>
            </w:r>
            <w:r w:rsidR="0039799A">
              <w:rPr>
                <w:rFonts w:cs="Arial"/>
                <w:sz w:val="18"/>
                <w:szCs w:val="18"/>
                <w:lang w:eastAsia="ja-JP"/>
              </w:rPr>
              <w:t xml:space="preserve">data transmission for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a predefined amount of time. </w:t>
            </w:r>
          </w:p>
        </w:tc>
        <w:tc>
          <w:tcPr>
            <w:tcW w:w="1020" w:type="dxa"/>
          </w:tcPr>
          <w:p w14:paraId="62C28F93" w14:textId="2EE8F6F0" w:rsidR="004732CF" w:rsidRPr="00FE116A" w:rsidRDefault="004732CF" w:rsidP="004732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5D0ADDD5" w14:textId="77777777" w:rsidR="004732CF" w:rsidRPr="00FE116A" w:rsidRDefault="004732CF" w:rsidP="004732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F3E8B" w:rsidRPr="00FE116A" w14:paraId="137D03CE" w14:textId="77777777" w:rsidTr="0039799A">
        <w:tc>
          <w:tcPr>
            <w:tcW w:w="2624" w:type="dxa"/>
          </w:tcPr>
          <w:p w14:paraId="157DE990" w14:textId="54C6FFD4" w:rsidR="00AF3E8B" w:rsidRPr="00FE116A" w:rsidRDefault="00AF3E8B" w:rsidP="00AF3E8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82680">
              <w:rPr>
                <w:b/>
                <w:sz w:val="18"/>
              </w:rPr>
              <w:t xml:space="preserve">DRB </w:t>
            </w:r>
            <w:r>
              <w:rPr>
                <w:b/>
                <w:sz w:val="18"/>
              </w:rPr>
              <w:t xml:space="preserve">Activity List </w:t>
            </w:r>
          </w:p>
        </w:tc>
        <w:tc>
          <w:tcPr>
            <w:tcW w:w="1173" w:type="dxa"/>
          </w:tcPr>
          <w:p w14:paraId="1A75EAC5" w14:textId="77777777" w:rsidR="00AF3E8B" w:rsidRPr="00FE116A" w:rsidRDefault="00AF3E8B" w:rsidP="00AF3E8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8BC368C" w14:textId="357B70C5" w:rsidR="00AF3E8B" w:rsidRPr="00FE116A" w:rsidRDefault="00AF3E8B" w:rsidP="00AF3E8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i/>
                <w:iCs/>
                <w:sz w:val="18"/>
              </w:rPr>
              <w:t xml:space="preserve">0.. </w:t>
            </w:r>
            <w:r w:rsidRPr="00B82680">
              <w:rPr>
                <w:i/>
                <w:iCs/>
                <w:sz w:val="18"/>
              </w:rPr>
              <w:t>1</w:t>
            </w:r>
          </w:p>
        </w:tc>
        <w:tc>
          <w:tcPr>
            <w:tcW w:w="1559" w:type="dxa"/>
          </w:tcPr>
          <w:p w14:paraId="27856E6E" w14:textId="77777777" w:rsidR="00AF3E8B" w:rsidRPr="00FE116A" w:rsidRDefault="00AF3E8B" w:rsidP="00AF3E8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44EA3612" w14:textId="77777777" w:rsidR="00AF3E8B" w:rsidRPr="00FE116A" w:rsidRDefault="00AF3E8B" w:rsidP="00AF3E8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68292EA6" w14:textId="21AA8BDC" w:rsidR="00AF3E8B" w:rsidRPr="00FE116A" w:rsidRDefault="00AF3E8B" w:rsidP="00AF3E8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0EEF758B" w14:textId="26C42E85" w:rsidR="00AF3E8B" w:rsidRPr="00FE116A" w:rsidRDefault="00AF3E8B" w:rsidP="00AF3E8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AF3E8B" w:rsidRPr="00FE116A" w14:paraId="0A2F1220" w14:textId="77777777" w:rsidTr="0039799A">
        <w:trPr>
          <w:trHeight w:val="499"/>
        </w:trPr>
        <w:tc>
          <w:tcPr>
            <w:tcW w:w="2624" w:type="dxa"/>
          </w:tcPr>
          <w:p w14:paraId="269ADD75" w14:textId="74214E36" w:rsidR="00AF3E8B" w:rsidRPr="00B82680" w:rsidRDefault="00AF3E8B" w:rsidP="00AF3E8B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 xml:space="preserve">&gt;DRB </w:t>
            </w:r>
            <w:r>
              <w:rPr>
                <w:b/>
                <w:sz w:val="18"/>
              </w:rPr>
              <w:t>Activity List</w:t>
            </w:r>
            <w:r w:rsidRPr="00B82680">
              <w:rPr>
                <w:b/>
                <w:sz w:val="18"/>
              </w:rPr>
              <w:t xml:space="preserve"> Item </w:t>
            </w:r>
          </w:p>
        </w:tc>
        <w:tc>
          <w:tcPr>
            <w:tcW w:w="1173" w:type="dxa"/>
          </w:tcPr>
          <w:p w14:paraId="1E2E86A1" w14:textId="77777777" w:rsidR="00AF3E8B" w:rsidRPr="00FE116A" w:rsidRDefault="00AF3E8B" w:rsidP="00AF3E8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9EFA002" w14:textId="7E80C347" w:rsidR="00AF3E8B" w:rsidRPr="00B82680" w:rsidRDefault="00AF3E8B" w:rsidP="00AF3E8B">
            <w:pPr>
              <w:keepNext/>
              <w:keepLines/>
              <w:spacing w:after="0"/>
              <w:jc w:val="left"/>
              <w:rPr>
                <w:i/>
                <w:iCs/>
                <w:sz w:val="18"/>
              </w:rPr>
            </w:pPr>
            <w:r w:rsidRPr="00B82680">
              <w:rPr>
                <w:i/>
                <w:sz w:val="18"/>
              </w:rPr>
              <w:t>1</w:t>
            </w:r>
            <w:proofErr w:type="gramStart"/>
            <w:r w:rsidRPr="00B82680">
              <w:rPr>
                <w:i/>
                <w:sz w:val="18"/>
              </w:rPr>
              <w:t xml:space="preserve"> ..</w:t>
            </w:r>
            <w:proofErr w:type="gramEnd"/>
            <w:r w:rsidRPr="00B82680">
              <w:rPr>
                <w:i/>
                <w:sz w:val="18"/>
              </w:rPr>
              <w:t xml:space="preserve"> &lt;</w:t>
            </w:r>
            <w:r w:rsidR="00476571" w:rsidRPr="00B82680">
              <w:rPr>
                <w:sz w:val="18"/>
              </w:rPr>
              <w:t>maxnoofDRBs</w:t>
            </w:r>
            <w:r w:rsidRPr="00B82680">
              <w:rPr>
                <w:i/>
                <w:sz w:val="18"/>
              </w:rPr>
              <w:t>&gt;</w:t>
            </w:r>
            <w:r>
              <w:rPr>
                <w:i/>
                <w:sz w:val="18"/>
              </w:rPr>
              <w:t xml:space="preserve"> </w:t>
            </w:r>
          </w:p>
        </w:tc>
        <w:tc>
          <w:tcPr>
            <w:tcW w:w="1559" w:type="dxa"/>
          </w:tcPr>
          <w:p w14:paraId="78DA5E8A" w14:textId="77777777" w:rsidR="00AF3E8B" w:rsidRPr="00FE116A" w:rsidRDefault="00AF3E8B" w:rsidP="00AF3E8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6C69D109" w14:textId="77777777" w:rsidR="00AF3E8B" w:rsidRPr="00FE116A" w:rsidRDefault="00AF3E8B" w:rsidP="00AF3E8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32853EAE" w14:textId="3ED2B820" w:rsidR="00AF3E8B" w:rsidRPr="00B82680" w:rsidRDefault="00AF3E8B" w:rsidP="00AF3E8B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3CC26F27" w14:textId="693870CC" w:rsidR="00AF3E8B" w:rsidRPr="00B82680" w:rsidRDefault="00AF3E8B" w:rsidP="00AF3E8B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C456FC" w:rsidRPr="00FE116A" w14:paraId="44D86B11" w14:textId="77777777" w:rsidTr="0039799A">
        <w:trPr>
          <w:trHeight w:val="499"/>
        </w:trPr>
        <w:tc>
          <w:tcPr>
            <w:tcW w:w="2624" w:type="dxa"/>
          </w:tcPr>
          <w:p w14:paraId="20026004" w14:textId="075AE4AC" w:rsidR="00C456FC" w:rsidRPr="00AF3E8B" w:rsidRDefault="00C456FC" w:rsidP="00C456FC">
            <w:pPr>
              <w:keepNext/>
              <w:keepLines/>
              <w:spacing w:after="0"/>
              <w:ind w:left="142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  <w:r w:rsidRPr="00B82680">
              <w:rPr>
                <w:sz w:val="18"/>
              </w:rPr>
              <w:t>&gt;&gt;DRB ID</w:t>
            </w:r>
          </w:p>
        </w:tc>
        <w:tc>
          <w:tcPr>
            <w:tcW w:w="1173" w:type="dxa"/>
          </w:tcPr>
          <w:p w14:paraId="162A4B94" w14:textId="5A56DEC3" w:rsidR="00C456FC" w:rsidRPr="00FE116A" w:rsidRDefault="00C456FC" w:rsidP="00C456F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134" w:type="dxa"/>
          </w:tcPr>
          <w:p w14:paraId="6FA2233C" w14:textId="77777777" w:rsidR="00C456FC" w:rsidRPr="00B82680" w:rsidRDefault="00C456FC" w:rsidP="00C456FC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559" w:type="dxa"/>
          </w:tcPr>
          <w:p w14:paraId="3A2EB706" w14:textId="51ACBE73" w:rsidR="00C456FC" w:rsidRPr="00FE116A" w:rsidRDefault="00C456FC" w:rsidP="00C456F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82680">
              <w:rPr>
                <w:sz w:val="18"/>
              </w:rPr>
              <w:t>9.3.1.</w:t>
            </w:r>
            <w:r>
              <w:rPr>
                <w:sz w:val="18"/>
              </w:rPr>
              <w:t>8</w:t>
            </w:r>
          </w:p>
        </w:tc>
        <w:tc>
          <w:tcPr>
            <w:tcW w:w="1701" w:type="dxa"/>
          </w:tcPr>
          <w:p w14:paraId="2D302F55" w14:textId="77777777" w:rsidR="00C456FC" w:rsidRPr="00FE116A" w:rsidRDefault="00C456FC" w:rsidP="00C456F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2C9494AA" w14:textId="6B1312EC" w:rsidR="00C456FC" w:rsidRPr="00B82680" w:rsidRDefault="00C456FC" w:rsidP="00C456FC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5B180DDB" w14:textId="77777777" w:rsidR="00C456FC" w:rsidRDefault="00C456FC" w:rsidP="00C456FC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7799B" w:rsidRPr="00FE116A" w14:paraId="0490391C" w14:textId="77777777" w:rsidTr="0039799A">
        <w:trPr>
          <w:trHeight w:val="499"/>
        </w:trPr>
        <w:tc>
          <w:tcPr>
            <w:tcW w:w="2624" w:type="dxa"/>
          </w:tcPr>
          <w:p w14:paraId="4F1C35EE" w14:textId="37EAEB9B" w:rsidR="0037799B" w:rsidRDefault="0037799B" w:rsidP="00C456FC">
            <w:pPr>
              <w:keepNext/>
              <w:keepLines/>
              <w:spacing w:after="0"/>
              <w:ind w:left="142"/>
              <w:rPr>
                <w:sz w:val="18"/>
              </w:rPr>
            </w:pPr>
            <w:r>
              <w:rPr>
                <w:sz w:val="18"/>
              </w:rPr>
              <w:t xml:space="preserve">   &gt;&gt;DRB Activity</w:t>
            </w:r>
          </w:p>
        </w:tc>
        <w:tc>
          <w:tcPr>
            <w:tcW w:w="1173" w:type="dxa"/>
          </w:tcPr>
          <w:p w14:paraId="084DD304" w14:textId="5259AA4B" w:rsidR="0037799B" w:rsidRPr="00B82680" w:rsidRDefault="0037799B" w:rsidP="00C456FC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134" w:type="dxa"/>
          </w:tcPr>
          <w:p w14:paraId="2CA4F4FB" w14:textId="77777777" w:rsidR="0037799B" w:rsidRPr="00B82680" w:rsidRDefault="0037799B" w:rsidP="00C456FC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559" w:type="dxa"/>
          </w:tcPr>
          <w:p w14:paraId="4F570152" w14:textId="498A0BB4" w:rsidR="0037799B" w:rsidRPr="00B82680" w:rsidRDefault="0037799B" w:rsidP="00C456FC">
            <w:pPr>
              <w:keepNext/>
              <w:keepLines/>
              <w:spacing w:after="0"/>
              <w:rPr>
                <w:sz w:val="18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ENUMERATED (Active, Not-active)</w:t>
            </w:r>
          </w:p>
        </w:tc>
        <w:tc>
          <w:tcPr>
            <w:tcW w:w="1701" w:type="dxa"/>
          </w:tcPr>
          <w:p w14:paraId="57DA9336" w14:textId="59E477FD" w:rsidR="0037799B" w:rsidRPr="00FE116A" w:rsidRDefault="00265BF0" w:rsidP="00C456F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The DRB is considered Not-active it has not been used for data transmission for a predefined amount of time.</w:t>
            </w:r>
          </w:p>
        </w:tc>
        <w:tc>
          <w:tcPr>
            <w:tcW w:w="1020" w:type="dxa"/>
          </w:tcPr>
          <w:p w14:paraId="774E5216" w14:textId="77777777" w:rsidR="0037799B" w:rsidRPr="00B82680" w:rsidRDefault="0037799B" w:rsidP="00C456FC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12AFFD2C" w14:textId="77777777" w:rsidR="0037799B" w:rsidRDefault="0037799B" w:rsidP="00C456FC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</w:tbl>
    <w:p w14:paraId="2AF732D4" w14:textId="13EEC29F" w:rsidR="00D65C4E" w:rsidRDefault="00476571" w:rsidP="002E479E">
      <w:pPr>
        <w:pStyle w:val="ListParagraph"/>
        <w:spacing w:after="240"/>
        <w:ind w:left="714"/>
        <w:contextualSpacing w:val="0"/>
        <w:rPr>
          <w:b/>
        </w:rPr>
      </w:pPr>
      <w:r w:rsidRPr="00476571">
        <w:rPr>
          <w:b/>
        </w:rPr>
        <w:t>Table 1: Example of a new F1AP message to report inactivity from gNB-DU to gNB-CU.</w:t>
      </w:r>
    </w:p>
    <w:p w14:paraId="7B149183" w14:textId="3F54656E" w:rsidR="0035650B" w:rsidRDefault="0035650B" w:rsidP="0035650B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One method to allow the gNB-DU to report the UE activity to the gNB-CU is to introduce a new UE-associated and gNB-DU initiated class 2 F1AP procedure.  </w:t>
      </w:r>
    </w:p>
    <w:p w14:paraId="2855158E" w14:textId="77777777" w:rsidR="00476571" w:rsidRDefault="00476571" w:rsidP="00D65C4E">
      <w:pPr>
        <w:pStyle w:val="ListParagraph"/>
        <w:ind w:left="714"/>
        <w:contextualSpacing w:val="0"/>
      </w:pPr>
    </w:p>
    <w:p w14:paraId="6C55C65B" w14:textId="68E7A61E" w:rsidR="00D361C1" w:rsidRDefault="00D65C4E" w:rsidP="0081101D">
      <w:pPr>
        <w:pStyle w:val="ListParagraph"/>
        <w:numPr>
          <w:ilvl w:val="0"/>
          <w:numId w:val="46"/>
        </w:numPr>
      </w:pPr>
      <w:r w:rsidRPr="00476571">
        <w:rPr>
          <w:i/>
        </w:rPr>
        <w:t>Employ</w:t>
      </w:r>
      <w:r w:rsidR="00737186" w:rsidRPr="00476571">
        <w:rPr>
          <w:i/>
        </w:rPr>
        <w:t xml:space="preserve"> the F1AP UE Context</w:t>
      </w:r>
      <w:r w:rsidR="00591FB1" w:rsidRPr="00476571">
        <w:rPr>
          <w:i/>
        </w:rPr>
        <w:t xml:space="preserve"> Modification Required</w:t>
      </w:r>
      <w:r w:rsidRPr="00476571">
        <w:rPr>
          <w:i/>
        </w:rPr>
        <w:t xml:space="preserve"> procedure</w:t>
      </w:r>
      <w:r>
        <w:t>:</w:t>
      </w:r>
      <w:r w:rsidR="00476571">
        <w:t xml:space="preserve"> Another option is to rely on the existing F1AP UE Context Modification Required procedure, which is a UE-associated and gNB-DU initiated procedure</w:t>
      </w:r>
      <w:r w:rsidR="00535768">
        <w:t xml:space="preserve"> [1]</w:t>
      </w:r>
      <w:r w:rsidR="00476571">
        <w:t xml:space="preserve">. The UE Context Modification </w:t>
      </w:r>
      <w:r w:rsidR="0081101D">
        <w:t>R</w:t>
      </w:r>
      <w:r w:rsidR="00476571">
        <w:t>equired procedure is class 1.</w:t>
      </w:r>
      <w:r w:rsidR="0081101D">
        <w:t xml:space="preserve"> The gNB-DU initiates the procedure by sending the F1AP UE Context Modification Required messages, and the gNB-CU reports the successful update of the UE Context in the F1AP UE Context Modification Confirm message. The F1AP UE Context Modification Required message could be enhanced with a new IE that carries information about UE activity and optionally also information about DRBs activity</w:t>
      </w:r>
      <w:r w:rsidR="0035650B">
        <w:t xml:space="preserve"> (</w:t>
      </w:r>
      <w:r w:rsidR="00535768">
        <w:t xml:space="preserve">the structure can be similar as </w:t>
      </w:r>
      <w:r w:rsidR="0035650B">
        <w:t>shown in Table 1)</w:t>
      </w:r>
      <w:r w:rsidR="00535768">
        <w:t xml:space="preserve">. </w:t>
      </w:r>
    </w:p>
    <w:p w14:paraId="18470202" w14:textId="13BEA3C0" w:rsidR="00BB5AD3" w:rsidRDefault="00535768" w:rsidP="00535768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Another method to allow the gNB-DU to report the UE activity to the gNB-CU is to introduce a new IE in the </w:t>
      </w:r>
      <w:r w:rsidR="00F10B69">
        <w:rPr>
          <w:noProof w:val="0"/>
          <w:lang w:val="en-GB"/>
        </w:rPr>
        <w:t xml:space="preserve">F1AP </w:t>
      </w:r>
      <w:r>
        <w:rPr>
          <w:noProof w:val="0"/>
          <w:lang w:val="en-GB"/>
        </w:rPr>
        <w:t>UE Context Modification Required message including information about UE and DRB activity.</w:t>
      </w:r>
    </w:p>
    <w:p w14:paraId="0B8A2241" w14:textId="2135E8A1" w:rsidR="00535768" w:rsidRDefault="00535768" w:rsidP="00535768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 xml:space="preserve">  </w:t>
      </w:r>
    </w:p>
    <w:p w14:paraId="70CB67EA" w14:textId="3E1E5162" w:rsidR="00B458C9" w:rsidRDefault="00B458C9" w:rsidP="00BB5AD3">
      <w:r>
        <w:t>In case that a UE is served by multiple gNB-DUs at the same time, each gNB-DU should monitor</w:t>
      </w:r>
      <w:r w:rsidR="00C52BE3">
        <w:t xml:space="preserve"> the UE activity</w:t>
      </w:r>
      <w:r>
        <w:t xml:space="preserve"> on its own resources and report to the gNB-CU accordingly. For example, in case of split bearer each gNB-DU monitor only its own leg and reports inactivity to the gNB-CU about it. The gNB-CU </w:t>
      </w:r>
      <w:r w:rsidR="00C52BE3">
        <w:t xml:space="preserve">can </w:t>
      </w:r>
      <w:r>
        <w:t xml:space="preserve">combine the reports from multiple gNB-DUs to take actions. For example, the gNB-CU </w:t>
      </w:r>
      <w:r w:rsidR="00C52BE3">
        <w:t xml:space="preserve">can </w:t>
      </w:r>
      <w:r>
        <w:t>decide to change the</w:t>
      </w:r>
      <w:r w:rsidR="00C52BE3">
        <w:t xml:space="preserve"> UE</w:t>
      </w:r>
      <w:r>
        <w:t xml:space="preserve"> state to RRC_IDLE only in case that all the gNB-DUs serving the UE report that the UE is not transmitting data for a given amount of time. </w:t>
      </w:r>
    </w:p>
    <w:p w14:paraId="5438F683" w14:textId="598CBE56" w:rsidR="00C52BE3" w:rsidRDefault="00C52BE3" w:rsidP="00C52BE3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 case that a UE is served by multiple gNB-DUs, each gNB-DU report the UE activity only its own resources. The gNB-CU can combine the reports received by all the gNB-DUs serving the UE to take actions. </w:t>
      </w:r>
    </w:p>
    <w:p w14:paraId="761557F9" w14:textId="77777777" w:rsidR="00C52BE3" w:rsidRDefault="00C52BE3" w:rsidP="00BB5AD3"/>
    <w:p w14:paraId="2ADFBE7D" w14:textId="5E103C62" w:rsidR="00973A72" w:rsidRDefault="00BB5AD3" w:rsidP="00BB5AD3">
      <w:r>
        <w:t xml:space="preserve">When comparing the </w:t>
      </w:r>
      <w:r w:rsidR="002B32CE">
        <w:t>two solutions</w:t>
      </w:r>
      <w:r w:rsidR="00C52BE3">
        <w:t xml:space="preserve"> above</w:t>
      </w:r>
      <w:r w:rsidR="002B32CE">
        <w:t xml:space="preserve">, </w:t>
      </w:r>
      <w:r w:rsidR="00D53222">
        <w:t xml:space="preserve">solution 2 </w:t>
      </w:r>
      <w:r>
        <w:t xml:space="preserve">has the disadvantage that the gNB-CU </w:t>
      </w:r>
      <w:r w:rsidR="00973A72">
        <w:t xml:space="preserve">always needs to send the F1AP UE Context Modification Confirm message in response to a UE activity indication from the </w:t>
      </w:r>
      <w:r w:rsidR="00973A72">
        <w:lastRenderedPageBreak/>
        <w:t xml:space="preserve">gNB-DU. Even in case that the gNB-CU decides to take an action (e.g., removing a bearer) it should first send F1AP UE Context Modification Confirm message to the gNB-DU. This seems inefficient and consequently we prefer to rely on solution 1, i.e., introduce a new F1AP procedure to report </w:t>
      </w:r>
      <w:r w:rsidR="00080AA8">
        <w:t>UE activity</w:t>
      </w:r>
      <w:r w:rsidR="00973A72">
        <w:t xml:space="preserve"> from gNB-DU to gNB-CU.</w:t>
      </w:r>
    </w:p>
    <w:p w14:paraId="537CA1EF" w14:textId="77F1E175" w:rsidR="000852B7" w:rsidRDefault="000852B7" w:rsidP="000852B7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</w:t>
      </w:r>
      <w:r w:rsidR="00CA2097">
        <w:rPr>
          <w:noProof w:val="0"/>
          <w:lang w:val="en-GB"/>
        </w:rPr>
        <w:t>new gNB-DU initiated, UE-associated, class</w:t>
      </w:r>
      <w:r w:rsidR="00A549D6">
        <w:rPr>
          <w:noProof w:val="0"/>
          <w:lang w:val="en-GB"/>
        </w:rPr>
        <w:t xml:space="preserve"> </w:t>
      </w:r>
      <w:r w:rsidR="00CA2097">
        <w:rPr>
          <w:noProof w:val="0"/>
          <w:lang w:val="en-GB"/>
        </w:rPr>
        <w:t xml:space="preserve">2 </w:t>
      </w:r>
      <w:r w:rsidR="00F10B69">
        <w:rPr>
          <w:noProof w:val="0"/>
          <w:lang w:val="en-GB"/>
        </w:rPr>
        <w:t xml:space="preserve">F1AP </w:t>
      </w:r>
      <w:r w:rsidR="00CA2097">
        <w:rPr>
          <w:noProof w:val="0"/>
          <w:lang w:val="en-GB"/>
        </w:rPr>
        <w:t xml:space="preserve">procedure </w:t>
      </w:r>
      <w:r w:rsidR="00CA2097" w:rsidRPr="00CA2097">
        <w:rPr>
          <w:noProof w:val="0"/>
          <w:lang w:val="en-GB"/>
        </w:rPr>
        <w:t>to report UE activity from gNB-DU to gNB-C</w:t>
      </w:r>
      <w:r w:rsidR="00CA2097">
        <w:rPr>
          <w:noProof w:val="0"/>
          <w:lang w:val="en-GB"/>
        </w:rPr>
        <w:t>U</w:t>
      </w:r>
      <w:r>
        <w:rPr>
          <w:noProof w:val="0"/>
          <w:lang w:val="en-GB"/>
        </w:rPr>
        <w:t xml:space="preserve">.  </w:t>
      </w:r>
    </w:p>
    <w:p w14:paraId="76AA4702" w14:textId="59C49FA0" w:rsidR="000852B7" w:rsidRDefault="000852B7" w:rsidP="000852B7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on the text proposal for TS 38.473 in Annex I.</w:t>
      </w:r>
    </w:p>
    <w:p w14:paraId="5CCC4764" w14:textId="52FFD391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446BA423" w:rsidR="004B29D1" w:rsidRDefault="00953227" w:rsidP="004B29D1">
      <w:r>
        <w:t xml:space="preserve">In this contribution, </w:t>
      </w:r>
      <w:r w:rsidR="00737186">
        <w:t xml:space="preserve">we discussed the monitoring of inactivity. </w:t>
      </w:r>
    </w:p>
    <w:p w14:paraId="6F1DB1F9" w14:textId="77777777" w:rsidR="00480255" w:rsidRDefault="00480255" w:rsidP="00480255">
      <w:pPr>
        <w:pStyle w:val="TOC1"/>
        <w:jc w:val="both"/>
        <w:rPr>
          <w:noProof w:val="0"/>
          <w:lang w:val="en-GB"/>
        </w:rPr>
      </w:pPr>
      <w:bookmarkStart w:id="1" w:name="_In-sequence_SDU_delivery"/>
      <w:bookmarkEnd w:id="1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new gNB-DU initiated, UE-associated, class 2 F1AP procedure </w:t>
      </w:r>
      <w:r w:rsidRPr="00CA2097">
        <w:rPr>
          <w:noProof w:val="0"/>
          <w:lang w:val="en-GB"/>
        </w:rPr>
        <w:t>to report UE activity from gNB-DU to gNB-C</w:t>
      </w:r>
      <w:r>
        <w:rPr>
          <w:noProof w:val="0"/>
          <w:lang w:val="en-GB"/>
        </w:rPr>
        <w:t xml:space="preserve">U.  </w:t>
      </w:r>
    </w:p>
    <w:p w14:paraId="614189F4" w14:textId="77777777" w:rsidR="00480255" w:rsidRDefault="00480255" w:rsidP="00480255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on the text proposal for TS 38.473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AB6BCEC" w14:textId="14CD9030" w:rsidR="00FB48FD" w:rsidRDefault="00535768" w:rsidP="00FB48FD">
      <w:pPr>
        <w:pStyle w:val="Reference"/>
      </w:pPr>
      <w:r>
        <w:t>3GPP TS 38.473 v0.4.0, F1 Application Protocol, October 2017.</w:t>
      </w:r>
    </w:p>
    <w:p w14:paraId="72F5AE4E" w14:textId="5ACA396A" w:rsidR="005E5C3C" w:rsidRDefault="000F184D" w:rsidP="005E5C3C">
      <w:pPr>
        <w:pStyle w:val="Heading1"/>
      </w:pPr>
      <w:r>
        <w:t xml:space="preserve">Annex 1: </w:t>
      </w:r>
      <w:r w:rsidR="00482553">
        <w:t>TP for T</w:t>
      </w:r>
      <w:r w:rsidR="00A70809">
        <w:t>S</w:t>
      </w:r>
      <w:r w:rsidR="00482553">
        <w:t xml:space="preserve"> 38.</w:t>
      </w:r>
      <w:r w:rsidR="00A70809">
        <w:t>473</w:t>
      </w:r>
    </w:p>
    <w:p w14:paraId="2B18D3A0" w14:textId="7D9985FE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296692904"/>
      <w:bookmarkStart w:id="3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</w:t>
      </w:r>
      <w:r w:rsidR="00A70809">
        <w:rPr>
          <w:i/>
          <w:lang w:eastAsia="ja-JP"/>
        </w:rPr>
        <w:t>S</w:t>
      </w:r>
      <w:r>
        <w:rPr>
          <w:i/>
          <w:lang w:eastAsia="ja-JP"/>
        </w:rPr>
        <w:t xml:space="preserve"> 38.</w:t>
      </w:r>
      <w:r w:rsidR="00A70809">
        <w:rPr>
          <w:i/>
          <w:lang w:eastAsia="ja-JP"/>
        </w:rPr>
        <w:t>473</w:t>
      </w:r>
    </w:p>
    <w:p w14:paraId="795413F2" w14:textId="77777777" w:rsidR="007A1ED8" w:rsidRPr="00AA2B68" w:rsidRDefault="007A1ED8" w:rsidP="007A1ED8">
      <w:pPr>
        <w:keepNext/>
        <w:keepLines/>
        <w:spacing w:before="60"/>
        <w:jc w:val="center"/>
        <w:rPr>
          <w:rFonts w:eastAsia="Yu Mincho"/>
          <w:b/>
        </w:rPr>
      </w:pPr>
      <w:bookmarkStart w:id="4" w:name="_Toc493604379"/>
      <w:bookmarkStart w:id="5" w:name="_Toc494264757"/>
      <w:r w:rsidRPr="00AA2B68">
        <w:rPr>
          <w:rFonts w:eastAsia="Yu Mincho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A1ED8" w:rsidRPr="00AA2B68" w14:paraId="04265DB4" w14:textId="77777777" w:rsidTr="005F3A34">
        <w:trPr>
          <w:jc w:val="center"/>
        </w:trPr>
        <w:tc>
          <w:tcPr>
            <w:tcW w:w="3085" w:type="dxa"/>
          </w:tcPr>
          <w:p w14:paraId="298E31C9" w14:textId="77777777" w:rsidR="007A1ED8" w:rsidRPr="00AA2B68" w:rsidRDefault="007A1ED8" w:rsidP="005F3A34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AA2B68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4F18C40F" w14:textId="77777777" w:rsidR="007A1ED8" w:rsidRPr="00AA2B68" w:rsidRDefault="007A1ED8" w:rsidP="005F3A34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AA2B68">
              <w:rPr>
                <w:rFonts w:eastAsia="Yu Mincho"/>
                <w:b/>
                <w:sz w:val="18"/>
              </w:rPr>
              <w:t>Message</w:t>
            </w:r>
          </w:p>
        </w:tc>
      </w:tr>
      <w:tr w:rsidR="007A1ED8" w:rsidRPr="00AA2B68" w14:paraId="55952A73" w14:textId="77777777" w:rsidTr="005F3A34">
        <w:trPr>
          <w:jc w:val="center"/>
        </w:trPr>
        <w:tc>
          <w:tcPr>
            <w:tcW w:w="3085" w:type="dxa"/>
          </w:tcPr>
          <w:p w14:paraId="4EE5653B" w14:textId="77777777" w:rsidR="007A1ED8" w:rsidRPr="00AA2B68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AA2B68">
              <w:rPr>
                <w:rFonts w:eastAsia="Yu Mincho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51697408" w14:textId="77777777" w:rsidR="007A1ED8" w:rsidRPr="00AA2B68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AA2B68">
              <w:rPr>
                <w:rFonts w:eastAsia="Yu Mincho"/>
                <w:sz w:val="18"/>
              </w:rPr>
              <w:t>ERROR INDICATION</w:t>
            </w:r>
          </w:p>
        </w:tc>
      </w:tr>
      <w:tr w:rsidR="007A1ED8" w:rsidRPr="00AA2B68" w14:paraId="1C8F164D" w14:textId="77777777" w:rsidTr="005F3A34">
        <w:trPr>
          <w:jc w:val="center"/>
        </w:trPr>
        <w:tc>
          <w:tcPr>
            <w:tcW w:w="3085" w:type="dxa"/>
          </w:tcPr>
          <w:p w14:paraId="568A6BEC" w14:textId="77777777" w:rsidR="007A1ED8" w:rsidRPr="00AA2B68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F439A4">
              <w:rPr>
                <w:rFonts w:eastAsia="Yu Mincho"/>
                <w:sz w:val="18"/>
              </w:rPr>
              <w:t>UE Context Release</w:t>
            </w:r>
            <w:r>
              <w:rPr>
                <w:rFonts w:eastAsia="Yu Mincho"/>
                <w:sz w:val="18"/>
              </w:rPr>
              <w:t xml:space="preserve"> Request </w:t>
            </w:r>
            <w:r w:rsidRPr="00F439A4">
              <w:rPr>
                <w:rFonts w:eastAsia="Yu Mincho"/>
                <w:sz w:val="18"/>
              </w:rPr>
              <w:t>(gNB-DU initiated)</w:t>
            </w:r>
          </w:p>
        </w:tc>
        <w:tc>
          <w:tcPr>
            <w:tcW w:w="3250" w:type="dxa"/>
          </w:tcPr>
          <w:p w14:paraId="175B1707" w14:textId="77777777" w:rsidR="007A1ED8" w:rsidRPr="00AA2B68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F439A4">
              <w:rPr>
                <w:rFonts w:eastAsia="Yu Mincho"/>
                <w:sz w:val="18"/>
              </w:rPr>
              <w:t>UE CONTEXT RELEASE REQUEST</w:t>
            </w:r>
          </w:p>
        </w:tc>
      </w:tr>
      <w:tr w:rsidR="007A1ED8" w:rsidRPr="00AA2B68" w14:paraId="636BEDEC" w14:textId="77777777" w:rsidTr="005F3A3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748A3" w14:textId="77777777" w:rsidR="007A1ED8" w:rsidRPr="00F439A4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F439A4">
              <w:rPr>
                <w:rFonts w:eastAsia="Yu Mincho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A65B1" w14:textId="77777777" w:rsidR="007A1ED8" w:rsidRPr="00F439A4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F439A4">
              <w:rPr>
                <w:rFonts w:eastAsia="Yu Mincho"/>
                <w:sz w:val="18"/>
              </w:rPr>
              <w:t>INITIAL UL RRC MESSAGE TRANSFER</w:t>
            </w:r>
          </w:p>
        </w:tc>
      </w:tr>
      <w:tr w:rsidR="007A1ED8" w:rsidRPr="00AA2B68" w14:paraId="773E7200" w14:textId="77777777" w:rsidTr="005F3A3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6089" w14:textId="77777777" w:rsidR="007A1ED8" w:rsidRPr="00F439A4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F439A4">
              <w:rPr>
                <w:rFonts w:eastAsia="Yu Mincho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B2D87" w14:textId="77777777" w:rsidR="007A1ED8" w:rsidRPr="00F439A4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>
              <w:rPr>
                <w:rFonts w:eastAsia="Yu Mincho"/>
                <w:sz w:val="18"/>
              </w:rPr>
              <w:t>DL</w:t>
            </w:r>
            <w:r w:rsidRPr="00F439A4">
              <w:rPr>
                <w:rFonts w:eastAsia="Yu Mincho"/>
                <w:sz w:val="18"/>
              </w:rPr>
              <w:t xml:space="preserve"> RRC MESSAGE TRANSFER</w:t>
            </w:r>
          </w:p>
        </w:tc>
      </w:tr>
      <w:tr w:rsidR="007A1ED8" w:rsidRPr="00B65B02" w14:paraId="4EEC0C09" w14:textId="77777777" w:rsidTr="005F3A3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861A9" w14:textId="77777777" w:rsidR="007A1ED8" w:rsidRPr="00F439A4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B65B02">
              <w:rPr>
                <w:rFonts w:eastAsia="Yu Mincho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76D62" w14:textId="77777777" w:rsidR="007A1ED8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B65B02">
              <w:rPr>
                <w:rFonts w:eastAsia="Yu Mincho"/>
                <w:sz w:val="18"/>
              </w:rPr>
              <w:t>UL RRC MESSAGE TRANSFER</w:t>
            </w:r>
          </w:p>
        </w:tc>
      </w:tr>
      <w:tr w:rsidR="007A1ED8" w:rsidRPr="002E4D4F" w14:paraId="30B3832E" w14:textId="77777777" w:rsidTr="005F3A3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6A164" w14:textId="77777777" w:rsidR="007A1ED8" w:rsidRPr="002E4D4F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A574A" w14:textId="77777777" w:rsidR="007A1ED8" w:rsidRPr="002E4D4F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B41F2">
              <w:rPr>
                <w:rFonts w:eastAsia="Yu Mincho"/>
                <w:sz w:val="18"/>
              </w:rPr>
              <w:t>SYSTEM INFORMATION DELIVERY COMMAND</w:t>
            </w:r>
          </w:p>
        </w:tc>
      </w:tr>
      <w:tr w:rsidR="007A1ED8" w:rsidRPr="0092177F" w14:paraId="6C56C72C" w14:textId="77777777" w:rsidTr="005F3A3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C589F" w14:textId="77777777" w:rsidR="007A1ED8" w:rsidRPr="0092177F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157563">
              <w:rPr>
                <w:rFonts w:eastAsia="Yu Mincho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0AE97" w14:textId="77777777" w:rsidR="007A1ED8" w:rsidRPr="0092177F" w:rsidRDefault="007A1ED8" w:rsidP="005F3A34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>
              <w:rPr>
                <w:rFonts w:eastAsia="Yu Mincho" w:hint="eastAsia"/>
                <w:sz w:val="18"/>
              </w:rPr>
              <w:t>PAGING</w:t>
            </w:r>
          </w:p>
        </w:tc>
      </w:tr>
      <w:tr w:rsidR="007A1ED8" w:rsidRPr="0092177F" w14:paraId="6DD92ADD" w14:textId="77777777" w:rsidTr="005F3A34">
        <w:trPr>
          <w:jc w:val="center"/>
          <w:ins w:id="6" w:author="Ericsson" w:date="2017-11-14T08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32EEA" w14:textId="3E62C99F" w:rsidR="007A1ED8" w:rsidRPr="00157563" w:rsidRDefault="007A1ED8" w:rsidP="005F3A34">
            <w:pPr>
              <w:keepNext/>
              <w:keepLines/>
              <w:spacing w:after="0"/>
              <w:rPr>
                <w:ins w:id="7" w:author="Ericsson" w:date="2017-11-14T08:59:00Z"/>
                <w:rFonts w:eastAsia="Yu Mincho"/>
                <w:sz w:val="18"/>
              </w:rPr>
            </w:pPr>
            <w:ins w:id="8" w:author="Ericsson" w:date="2017-11-14T08:59:00Z">
              <w:r>
                <w:rPr>
                  <w:rFonts w:eastAsia="Yu Mincho"/>
                  <w:sz w:val="18"/>
                </w:rPr>
                <w:t xml:space="preserve">UE Activity Indication 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BA797" w14:textId="2D5DFBB5" w:rsidR="007A1ED8" w:rsidRDefault="007A1ED8" w:rsidP="005F3A34">
            <w:pPr>
              <w:keepNext/>
              <w:keepLines/>
              <w:spacing w:after="0"/>
              <w:rPr>
                <w:ins w:id="9" w:author="Ericsson" w:date="2017-11-14T08:59:00Z"/>
                <w:rFonts w:eastAsia="Yu Mincho"/>
                <w:sz w:val="18"/>
              </w:rPr>
            </w:pPr>
            <w:ins w:id="10" w:author="Ericsson" w:date="2017-11-14T09:00:00Z">
              <w:r>
                <w:rPr>
                  <w:rFonts w:eastAsia="Yu Mincho"/>
                  <w:sz w:val="18"/>
                </w:rPr>
                <w:t>UE ACTIVITY INDICATION</w:t>
              </w:r>
            </w:ins>
          </w:p>
        </w:tc>
      </w:tr>
    </w:tbl>
    <w:p w14:paraId="143D1374" w14:textId="77777777" w:rsidR="000218D2" w:rsidRDefault="000218D2" w:rsidP="000218D2">
      <w:pPr>
        <w:pStyle w:val="BodyText"/>
        <w:jc w:val="center"/>
        <w:rPr>
          <w:b/>
          <w:color w:val="FF0000"/>
          <w:sz w:val="28"/>
          <w:szCs w:val="32"/>
        </w:rPr>
      </w:pPr>
    </w:p>
    <w:p w14:paraId="01C7C619" w14:textId="3997EBC7" w:rsidR="000218D2" w:rsidRDefault="000218D2" w:rsidP="000218D2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2B1C0B43" w14:textId="77777777" w:rsidR="000218D2" w:rsidRDefault="000218D2" w:rsidP="00C420AA">
      <w:pPr>
        <w:pStyle w:val="Heading3"/>
        <w:numPr>
          <w:ilvl w:val="0"/>
          <w:numId w:val="0"/>
        </w:numPr>
      </w:pPr>
    </w:p>
    <w:bookmarkEnd w:id="4"/>
    <w:bookmarkEnd w:id="5"/>
    <w:p w14:paraId="27E30D84" w14:textId="77777777" w:rsidR="009A19DC" w:rsidRPr="006436C7" w:rsidRDefault="009A19DC" w:rsidP="009A19DC">
      <w:pPr>
        <w:pStyle w:val="Heading3"/>
        <w:numPr>
          <w:ilvl w:val="0"/>
          <w:numId w:val="0"/>
        </w:numPr>
        <w:rPr>
          <w:ins w:id="11" w:author="Ericsson" w:date="2017-11-14T09:17:00Z"/>
        </w:rPr>
      </w:pPr>
      <w:ins w:id="12" w:author="Ericsson" w:date="2017-11-14T09:17:00Z">
        <w:r w:rsidRPr="006436C7">
          <w:t>8.3.</w:t>
        </w:r>
        <w:r>
          <w:t>X</w:t>
        </w:r>
        <w:r w:rsidRPr="006436C7">
          <w:tab/>
          <w:t xml:space="preserve">UE </w:t>
        </w:r>
        <w:r>
          <w:t xml:space="preserve">Activity Indication </w:t>
        </w:r>
      </w:ins>
    </w:p>
    <w:p w14:paraId="4C8A58FE" w14:textId="77777777" w:rsidR="009A19DC" w:rsidRPr="006436C7" w:rsidRDefault="009A19DC" w:rsidP="009A19DC">
      <w:pPr>
        <w:pStyle w:val="Heading4"/>
        <w:numPr>
          <w:ilvl w:val="0"/>
          <w:numId w:val="0"/>
        </w:numPr>
        <w:rPr>
          <w:ins w:id="13" w:author="Ericsson" w:date="2017-11-14T09:17:00Z"/>
        </w:rPr>
      </w:pPr>
      <w:bookmarkStart w:id="14" w:name="_Toc493604380"/>
      <w:bookmarkStart w:id="15" w:name="_Toc494264758"/>
      <w:ins w:id="16" w:author="Ericsson" w:date="2017-11-14T09:17:00Z">
        <w:r w:rsidRPr="006436C7">
          <w:t>8.</w:t>
        </w:r>
        <w:proofErr w:type="gramStart"/>
        <w:r w:rsidRPr="006436C7">
          <w:t>3.</w:t>
        </w:r>
        <w:r>
          <w:t>X</w:t>
        </w:r>
        <w:r w:rsidRPr="006436C7">
          <w:t>.</w:t>
        </w:r>
        <w:proofErr w:type="gramEnd"/>
        <w:r w:rsidRPr="006436C7">
          <w:t>1</w:t>
        </w:r>
        <w:r w:rsidRPr="006436C7">
          <w:tab/>
          <w:t>General</w:t>
        </w:r>
        <w:bookmarkEnd w:id="14"/>
        <w:bookmarkEnd w:id="15"/>
      </w:ins>
    </w:p>
    <w:p w14:paraId="7284F285" w14:textId="77777777" w:rsidR="009A19DC" w:rsidRPr="006436C7" w:rsidRDefault="009A19DC" w:rsidP="009A19DC">
      <w:pPr>
        <w:rPr>
          <w:ins w:id="17" w:author="Ericsson" w:date="2017-11-14T09:17:00Z"/>
        </w:rPr>
      </w:pPr>
      <w:ins w:id="18" w:author="Ericsson" w:date="2017-11-14T09:17:00Z">
        <w:r w:rsidRPr="006436C7">
          <w:t xml:space="preserve">The purpose of the UE </w:t>
        </w:r>
        <w:r>
          <w:t>Activity Indication</w:t>
        </w:r>
        <w:r w:rsidRPr="006436C7">
          <w:t xml:space="preserve"> procedure is to </w:t>
        </w:r>
        <w:r>
          <w:t>enable the gNB-DU to send indication about the UE activity to the gNB-CU.</w:t>
        </w:r>
        <w:r w:rsidRPr="006436C7">
          <w:t xml:space="preserve"> The procedure uses UE-associated signalling.</w:t>
        </w:r>
      </w:ins>
    </w:p>
    <w:p w14:paraId="7158C7E2" w14:textId="77777777" w:rsidR="009A19DC" w:rsidRPr="006436C7" w:rsidRDefault="009A19DC" w:rsidP="009A19DC">
      <w:pPr>
        <w:pStyle w:val="Heading4"/>
        <w:numPr>
          <w:ilvl w:val="0"/>
          <w:numId w:val="0"/>
        </w:numPr>
        <w:rPr>
          <w:ins w:id="19" w:author="Ericsson" w:date="2017-11-14T09:17:00Z"/>
        </w:rPr>
      </w:pPr>
      <w:bookmarkStart w:id="20" w:name="_Toc493604381"/>
      <w:bookmarkStart w:id="21" w:name="_Toc494264759"/>
      <w:ins w:id="22" w:author="Ericsson" w:date="2017-11-14T09:17:00Z">
        <w:r w:rsidRPr="006436C7">
          <w:lastRenderedPageBreak/>
          <w:t>8.3.5.2</w:t>
        </w:r>
        <w:r w:rsidRPr="006436C7">
          <w:tab/>
          <w:t>Successful Operation</w:t>
        </w:r>
        <w:bookmarkEnd w:id="20"/>
        <w:bookmarkEnd w:id="21"/>
      </w:ins>
    </w:p>
    <w:p w14:paraId="75F914C5" w14:textId="77777777" w:rsidR="009A19DC" w:rsidRPr="006436C7" w:rsidRDefault="009A19DC" w:rsidP="009A19DC">
      <w:pPr>
        <w:pStyle w:val="TH"/>
        <w:rPr>
          <w:ins w:id="23" w:author="Ericsson" w:date="2017-11-14T09:17:00Z"/>
          <w:lang w:eastAsia="zh-CN"/>
        </w:rPr>
      </w:pPr>
      <w:ins w:id="24" w:author="Ericsson" w:date="2017-11-14T09:17:00Z">
        <w:r>
          <w:rPr>
            <w:noProof/>
            <w:lang w:eastAsia="zh-CN"/>
          </w:rPr>
          <mc:AlternateContent>
            <mc:Choice Requires="wpc">
              <w:drawing>
                <wp:inline distT="0" distB="0" distL="0" distR="0" wp14:anchorId="565B3105" wp14:editId="18C12739">
                  <wp:extent cx="3448050" cy="1619250"/>
                  <wp:effectExtent l="0" t="0" r="0" b="19050"/>
                  <wp:docPr id="60" name="Canvas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31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175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7B1A8E" w14:textId="77777777" w:rsidR="009A19DC" w:rsidRDefault="009A19DC" w:rsidP="009A19D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8150" y="1113155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B6B2D1" w14:textId="77777777" w:rsidR="009A19DC" w:rsidRDefault="009A19DC" w:rsidP="009A19D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6430" y="663575"/>
                              <a:ext cx="17167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F6F816" w14:textId="77777777" w:rsidR="009A19DC" w:rsidRDefault="009A19DC" w:rsidP="009A19DC">
                                <w:r>
                                  <w:t>UE   ACTIVITY INDICATION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39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58795" y="56134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9816B9" w14:textId="77777777" w:rsidR="009A19DC" w:rsidRDefault="009A19DC" w:rsidP="009A19D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7620"/>
                              <a:ext cx="765810" cy="2698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7620"/>
                              <a:ext cx="765810" cy="26987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635" y="60960"/>
                              <a:ext cx="24765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AC698F" w14:textId="77777777" w:rsidR="009A19DC" w:rsidRDefault="009A19DC" w:rsidP="009A19D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0050" y="60960"/>
                              <a:ext cx="4254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5A6F30" w14:textId="77777777" w:rsidR="009A19DC" w:rsidRDefault="009A19DC" w:rsidP="009A19D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675" y="60960"/>
                              <a:ext cx="18351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684EEB" w14:textId="77777777" w:rsidR="009A19DC" w:rsidRDefault="009A19DC" w:rsidP="009A19D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DU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646430" y="6096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A855FA" w14:textId="77777777" w:rsidR="009A19DC" w:rsidRDefault="009A19DC" w:rsidP="009A19D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460" y="7620"/>
                              <a:ext cx="748665" cy="2698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460" y="7620"/>
                              <a:ext cx="748665" cy="26987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1615" y="60960"/>
                              <a:ext cx="24765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F73208" w14:textId="77777777" w:rsidR="009A19DC" w:rsidRDefault="009A19DC" w:rsidP="009A19D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4030" y="60960"/>
                              <a:ext cx="4254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47516C" w14:textId="77777777" w:rsidR="009A19DC" w:rsidRDefault="009A19DC" w:rsidP="009A19D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1020" y="60960"/>
                              <a:ext cx="18351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0B6105" w14:textId="77777777" w:rsidR="009A19DC" w:rsidRDefault="009A19DC" w:rsidP="009A19D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CU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80410" y="6096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95CCEA" w14:textId="77777777" w:rsidR="009A19DC" w:rsidRDefault="009A19DC" w:rsidP="009A19D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6545" y="278765"/>
                              <a:ext cx="0" cy="126111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3570" y="281940"/>
                              <a:ext cx="0" cy="126111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90" y="1539875"/>
                              <a:ext cx="538480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90" y="1539875"/>
                              <a:ext cx="538480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2425" y="1539875"/>
                              <a:ext cx="539115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2425" y="1539875"/>
                              <a:ext cx="539115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65"/>
                          <wps:cNvSpPr>
                            <a:spLocks noEditPoints="1"/>
                          </wps:cNvSpPr>
                          <wps:spPr bwMode="auto">
                            <a:xfrm>
                              <a:off x="292100" y="800735"/>
                              <a:ext cx="2884805" cy="76200"/>
                            </a:xfrm>
                            <a:custGeom>
                              <a:avLst/>
                              <a:gdLst>
                                <a:gd name="T0" fmla="*/ 4445 w 4543"/>
                                <a:gd name="T1" fmla="*/ 69 h 120"/>
                                <a:gd name="T2" fmla="*/ 0 w 4543"/>
                                <a:gd name="T3" fmla="*/ 69 h 120"/>
                                <a:gd name="T4" fmla="*/ 0 w 4543"/>
                                <a:gd name="T5" fmla="*/ 48 h 120"/>
                                <a:gd name="T6" fmla="*/ 4445 w 4543"/>
                                <a:gd name="T7" fmla="*/ 48 h 120"/>
                                <a:gd name="T8" fmla="*/ 4445 w 4543"/>
                                <a:gd name="T9" fmla="*/ 69 h 120"/>
                                <a:gd name="T10" fmla="*/ 4424 w 4543"/>
                                <a:gd name="T11" fmla="*/ 0 h 120"/>
                                <a:gd name="T12" fmla="*/ 4543 w 4543"/>
                                <a:gd name="T13" fmla="*/ 60 h 120"/>
                                <a:gd name="T14" fmla="*/ 4424 w 4543"/>
                                <a:gd name="T15" fmla="*/ 120 h 120"/>
                                <a:gd name="T16" fmla="*/ 4424 w 4543"/>
                                <a:gd name="T17" fmla="*/ 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43" h="120">
                                  <a:moveTo>
                                    <a:pt x="4445" y="69"/>
                                  </a:moveTo>
                                  <a:lnTo>
                                    <a:pt x="0" y="69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4445" y="48"/>
                                  </a:lnTo>
                                  <a:lnTo>
                                    <a:pt x="4445" y="69"/>
                                  </a:lnTo>
                                  <a:close/>
                                  <a:moveTo>
                                    <a:pt x="4424" y="0"/>
                                  </a:moveTo>
                                  <a:lnTo>
                                    <a:pt x="4543" y="60"/>
                                  </a:lnTo>
                                  <a:lnTo>
                                    <a:pt x="4424" y="120"/>
                                  </a:lnTo>
                                  <a:lnTo>
                                    <a:pt x="44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65B3105" id="Canvas 60" o:spid="_x0000_s1026" editas="canvas" style="width:271.5pt;height:127.5pt;mso-position-horizontal-relative:char;mso-position-vertical-relative:line" coordsize="34480,16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4480;height:16192;visibility:visible;mso-wrap-style:square">
                    <v:fill o:detectmouseclick="t"/>
                    <v:path o:connecttype="none"/>
                  </v:shape>
                  <v:rect id="Rectangle 38" o:spid="_x0000_s1028" style="position:absolute;top:31;width:35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77B1A8E" w14:textId="77777777" w:rsidR="009A19DC" w:rsidRDefault="009A19DC" w:rsidP="009A19D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1" o:spid="_x0000_s1029" style="position:absolute;left:29781;top:11131;width:35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8B6B2D1" w14:textId="77777777" w:rsidR="009A19DC" w:rsidRDefault="009A19DC" w:rsidP="009A19D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4" o:spid="_x0000_s1030" style="position:absolute;left:6464;top:6635;width:17167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" filled="f" stroked="f">
                    <v:textbox style="mso-fit-shape-to-text:t" inset="0,0,0,0">
                      <w:txbxContent>
                        <w:p w14:paraId="13F6F816" w14:textId="77777777" w:rsidR="009A19DC" w:rsidRDefault="009A19DC" w:rsidP="009A19DC">
                          <w:r>
                            <w:t>UE   ACTIVITY INDICATION</w:t>
                          </w:r>
                        </w:p>
                      </w:txbxContent>
                    </v:textbox>
                  </v:rect>
                  <v:rect id="Rectangle 46" o:spid="_x0000_s1031" style="position:absolute;left:30587;top:5613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49816B9" w14:textId="77777777" w:rsidR="009A19DC" w:rsidRDefault="009A19DC" w:rsidP="009A19D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7" o:spid="_x0000_s1032" style="position:absolute;left:44;top:76;width:7658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<v:rect id="Rectangle 48" o:spid="_x0000_s1033" style="position:absolute;left:44;top:76;width:7658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" filled="f" strokeweight=".7pt"/>
                  <v:rect id="Rectangle 49" o:spid="_x0000_s1034" style="position:absolute;left:1276;top:609;width:247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9AC698F" w14:textId="77777777" w:rsidR="009A19DC" w:rsidRDefault="009A19DC" w:rsidP="009A19DC">
                          <w:r>
                            <w:rPr>
                              <w:rFonts w:cs="Arial"/>
                              <w:color w:val="000000"/>
                            </w:rPr>
                            <w:t>gNB</w:t>
                          </w:r>
                        </w:p>
                      </w:txbxContent>
                    </v:textbox>
                  </v:rect>
                  <v:rect id="Rectangle 50" o:spid="_x0000_s1035" style="position:absolute;left:4000;top:609;width:42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5A6F30" w14:textId="77777777" w:rsidR="009A19DC" w:rsidRDefault="009A19DC" w:rsidP="009A19DC">
                          <w:r>
                            <w:rPr>
                              <w:rFonts w:cs="Arial"/>
                              <w:color w:val="00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1" o:spid="_x0000_s1036" style="position:absolute;left:4476;top:609;width:183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6684EEB" w14:textId="77777777" w:rsidR="009A19DC" w:rsidRDefault="009A19DC" w:rsidP="009A19DC">
                          <w:r>
                            <w:rPr>
                              <w:rFonts w:cs="Arial"/>
                              <w:color w:val="000000"/>
                            </w:rPr>
                            <w:t>DU</w:t>
                          </w:r>
                        </w:p>
                      </w:txbxContent>
                    </v:textbox>
                  </v:rect>
                  <v:rect id="Rectangle 52" o:spid="_x0000_s1037" style="position:absolute;left:6464;top:609;width:35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AA855FA" w14:textId="77777777" w:rsidR="009A19DC" w:rsidRDefault="009A19DC" w:rsidP="009A19D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3" o:spid="_x0000_s1038" style="position:absolute;left:26644;top:76;width:7487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<v:rect id="Rectangle 54" o:spid="_x0000_s1039" style="position:absolute;left:26644;top:76;width:7487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" filled="f" strokeweight=".7pt"/>
                  <v:rect id="Rectangle 55" o:spid="_x0000_s1040" style="position:absolute;left:27616;top:609;width:247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66F73208" w14:textId="77777777" w:rsidR="009A19DC" w:rsidRDefault="009A19DC" w:rsidP="009A19DC">
                          <w:r>
                            <w:rPr>
                              <w:rFonts w:cs="Arial"/>
                              <w:color w:val="000000"/>
                            </w:rPr>
                            <w:t>gNB</w:t>
                          </w:r>
                        </w:p>
                      </w:txbxContent>
                    </v:textbox>
                  </v:rect>
                  <v:rect id="Rectangle 56" o:spid="_x0000_s1041" style="position:absolute;left:30340;top:609;width:42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447516C" w14:textId="77777777" w:rsidR="009A19DC" w:rsidRDefault="009A19DC" w:rsidP="009A19DC">
                          <w:r>
                            <w:rPr>
                              <w:rFonts w:cs="Arial"/>
                              <w:color w:val="00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7" o:spid="_x0000_s1042" style="position:absolute;left:30810;top:609;width:183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F0B6105" w14:textId="77777777" w:rsidR="009A19DC" w:rsidRDefault="009A19DC" w:rsidP="009A19DC">
                          <w:r>
                            <w:rPr>
                              <w:rFonts w:cs="Arial"/>
                              <w:color w:val="000000"/>
                            </w:rPr>
                            <w:t>CU</w:t>
                          </w:r>
                        </w:p>
                      </w:txbxContent>
                    </v:textbox>
                  </v:rect>
                  <v:rect id="Rectangle 58" o:spid="_x0000_s1043" style="position:absolute;left:32804;top:609;width:35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295CCEA" w14:textId="77777777" w:rsidR="009A19DC" w:rsidRDefault="009A19DC" w:rsidP="009A19D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59" o:spid="_x0000_s1044" style="position:absolute;visibility:visible;mso-wrap-style:square" from="2965,2787" to="2965,15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" strokeweight=".7pt"/>
                  <v:line id="Line 60" o:spid="_x0000_s1045" style="position:absolute;visibility:visible;mso-wrap-style:square" from="31635,2819" to="31635,15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" strokeweight=".7pt"/>
                  <v:rect id="Rectangle 61" o:spid="_x0000_s1046" style="position:absolute;left:215;top:15398;width:5385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" fillcolor="black" stroked="f"/>
                  <v:rect id="Rectangle 62" o:spid="_x0000_s1047" style="position:absolute;left:215;top:15398;width:5385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" filled="f" strokeweight=".7pt"/>
                  <v:rect id="Rectangle 63" o:spid="_x0000_s1048" style="position:absolute;left:28924;top:15398;width:5391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" fillcolor="black" stroked="f"/>
                  <v:rect id="Rectangle 64" o:spid="_x0000_s1049" style="position:absolute;left:28924;top:15398;width:5391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" filled="f" strokeweight=".7pt"/>
                  <v:shape id="Freeform 65" o:spid="_x0000_s1050" style="position:absolute;left:2921;top:8007;width:28848;height:762;visibility:visible;mso-wrap-style:square;v-text-anchor:top" coordsize="4543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" path="m4445,69l,69,,48r4445,l4445,69xm4424,r119,60l4424,120,4424,xe" fillcolor="black" strokeweight=".1pt">
                    <v:path arrowok="t" o:connecttype="custom" o:connectlocs="2822575,43815;0,43815;0,30480;2822575,30480;2822575,43815;2809240,0;2884805,38100;2809240,76200;2809240,0" o:connectangles="0,0,0,0,0,0,0,0,0"/>
                    <o:lock v:ext="edit" verticies="t"/>
                  </v:shape>
                  <w10:anchorlock/>
                </v:group>
              </w:pict>
            </mc:Fallback>
          </mc:AlternateContent>
        </w:r>
      </w:ins>
    </w:p>
    <w:p w14:paraId="6F9ECA84" w14:textId="77777777" w:rsidR="009A19DC" w:rsidRPr="006436C7" w:rsidRDefault="009A19DC" w:rsidP="009A19DC">
      <w:pPr>
        <w:pStyle w:val="TF"/>
        <w:rPr>
          <w:ins w:id="25" w:author="Ericsson" w:date="2017-11-14T09:17:00Z"/>
        </w:rPr>
      </w:pPr>
      <w:ins w:id="26" w:author="Ericsson" w:date="2017-11-14T09:17:00Z">
        <w:r w:rsidRPr="006436C7">
          <w:t>Figure 8.3.</w:t>
        </w:r>
        <w:r>
          <w:t>X</w:t>
        </w:r>
        <w:r w:rsidRPr="006436C7">
          <w:t>.</w:t>
        </w:r>
        <w:r>
          <w:t>2</w:t>
        </w:r>
        <w:r w:rsidRPr="006436C7">
          <w:t xml:space="preserve">-1: UE </w:t>
        </w:r>
        <w:r>
          <w:t>Activity Indication</w:t>
        </w:r>
        <w:r w:rsidRPr="006436C7">
          <w:t xml:space="preserve"> procedure.</w:t>
        </w:r>
      </w:ins>
    </w:p>
    <w:p w14:paraId="39CC1B05" w14:textId="60C45079" w:rsidR="009A19DC" w:rsidRDefault="009A19DC" w:rsidP="009A19DC">
      <w:pPr>
        <w:rPr>
          <w:ins w:id="27" w:author="Ericsson" w:date="2017-11-14T16:29:00Z"/>
          <w:rFonts w:eastAsia="Yu Mincho"/>
        </w:rPr>
      </w:pPr>
      <w:ins w:id="28" w:author="Ericsson" w:date="2017-11-14T09:17:00Z">
        <w:r w:rsidRPr="009B41F2">
          <w:rPr>
            <w:rFonts w:eastAsia="Yu Mincho"/>
          </w:rPr>
          <w:t>The gNB-</w:t>
        </w:r>
        <w:r>
          <w:rPr>
            <w:rFonts w:eastAsia="Yu Mincho"/>
          </w:rPr>
          <w:t>DU</w:t>
        </w:r>
        <w:r w:rsidRPr="009B41F2">
          <w:rPr>
            <w:rFonts w:eastAsia="Yu Mincho"/>
          </w:rPr>
          <w:t xml:space="preserve"> </w:t>
        </w:r>
        <w:r>
          <w:rPr>
            <w:rFonts w:eastAsia="Yu Mincho"/>
          </w:rPr>
          <w:t>executes the procedure by sending the</w:t>
        </w:r>
        <w:r w:rsidRPr="009B41F2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UE ACTVITIY INDICATION </w:t>
        </w:r>
        <w:r w:rsidRPr="009B41F2">
          <w:rPr>
            <w:rFonts w:eastAsia="Yu Mincho"/>
          </w:rPr>
          <w:t>message to the gNB-</w:t>
        </w:r>
        <w:r>
          <w:rPr>
            <w:rFonts w:eastAsia="Yu Mincho"/>
          </w:rPr>
          <w:t>C</w:t>
        </w:r>
        <w:r w:rsidRPr="009B41F2">
          <w:rPr>
            <w:rFonts w:eastAsia="Yu Mincho"/>
          </w:rPr>
          <w:t xml:space="preserve">U. </w:t>
        </w:r>
      </w:ins>
      <w:ins w:id="29" w:author="Ericsson" w:date="2017-11-14T16:29:00Z">
        <w:r w:rsidR="005633E5">
          <w:rPr>
            <w:rFonts w:eastAsia="Yu Mincho"/>
          </w:rPr>
          <w:t xml:space="preserve">The gNB-CU may use this indication to perform reconfigurations. </w:t>
        </w:r>
      </w:ins>
    </w:p>
    <w:p w14:paraId="48868CFC" w14:textId="7C188302" w:rsidR="005633E5" w:rsidRDefault="005633E5" w:rsidP="009A19DC">
      <w:pPr>
        <w:rPr>
          <w:ins w:id="30" w:author="Ericsson" w:date="2017-11-14T09:17:00Z"/>
          <w:rFonts w:eastAsia="Yu Mincho"/>
        </w:rPr>
      </w:pPr>
      <w:ins w:id="31" w:author="Ericsson" w:date="2017-11-14T16:30:00Z">
        <w:r>
          <w:rPr>
            <w:rFonts w:eastAsia="Yu Mincho"/>
          </w:rPr>
          <w:t xml:space="preserve">In case that an UE is served by multiple gNB-DUs at the same time, the gNB-CU may combine the indications received by </w:t>
        </w:r>
        <w:r w:rsidR="00BB5DF0">
          <w:rPr>
            <w:rFonts w:eastAsia="Yu Mincho"/>
          </w:rPr>
          <w:t xml:space="preserve">all the gNB-DUs serving the UE to perform </w:t>
        </w:r>
      </w:ins>
      <w:ins w:id="32" w:author="Ericsson" w:date="2017-11-14T16:31:00Z">
        <w:r w:rsidR="00BB5DF0">
          <w:rPr>
            <w:rFonts w:eastAsia="Yu Mincho"/>
          </w:rPr>
          <w:t>reconfigurations</w:t>
        </w:r>
      </w:ins>
      <w:ins w:id="33" w:author="Ericsson" w:date="2017-11-14T16:30:00Z">
        <w:r w:rsidR="00BB5DF0">
          <w:rPr>
            <w:rFonts w:eastAsia="Yu Mincho"/>
          </w:rPr>
          <w:t xml:space="preserve">. </w:t>
        </w:r>
      </w:ins>
    </w:p>
    <w:p w14:paraId="66356C66" w14:textId="658ED466" w:rsidR="009A19DC" w:rsidRDefault="009A19DC" w:rsidP="009A19DC">
      <w:ins w:id="34" w:author="Ericsson" w:date="2017-11-14T09:17:00Z">
        <w:r>
          <w:t xml:space="preserve">If the DRB Activity List Item IE is contained in the </w:t>
        </w:r>
        <w:r>
          <w:rPr>
            <w:rFonts w:eastAsia="Yu Mincho"/>
          </w:rPr>
          <w:t xml:space="preserve">UE ACTVITIY INDICATION </w:t>
        </w:r>
        <w:r w:rsidRPr="009B41F2">
          <w:rPr>
            <w:rFonts w:eastAsia="Yu Mincho"/>
          </w:rPr>
          <w:t>message</w:t>
        </w:r>
        <w:r>
          <w:t xml:space="preserve">, the gNB-CU may use this information to decide whether to perform reconfigurations, such as removing bearers. </w:t>
        </w:r>
      </w:ins>
      <w:bookmarkStart w:id="35" w:name="_Toc496272479"/>
    </w:p>
    <w:p w14:paraId="2A8C803D" w14:textId="77777777" w:rsidR="009A19DC" w:rsidRDefault="009A19DC" w:rsidP="009A19DC">
      <w:pPr>
        <w:pStyle w:val="Heading4"/>
        <w:numPr>
          <w:ilvl w:val="0"/>
          <w:numId w:val="0"/>
        </w:numPr>
        <w:rPr>
          <w:ins w:id="36" w:author="Ericsson" w:date="2017-11-14T09:17:00Z"/>
        </w:rPr>
      </w:pPr>
      <w:ins w:id="37" w:author="Ericsson" w:date="2017-11-14T09:17:00Z">
        <w:r>
          <w:t>8.</w:t>
        </w:r>
        <w:proofErr w:type="gramStart"/>
        <w:r>
          <w:t>3.X.</w:t>
        </w:r>
        <w:proofErr w:type="gramEnd"/>
        <w:r>
          <w:t>3</w:t>
        </w:r>
        <w:r>
          <w:tab/>
          <w:t>Abnormal Conditions</w:t>
        </w:r>
        <w:bookmarkEnd w:id="35"/>
      </w:ins>
    </w:p>
    <w:p w14:paraId="6B206F50" w14:textId="77777777" w:rsidR="009A19DC" w:rsidRPr="006436C7" w:rsidRDefault="009A19DC" w:rsidP="009A19DC">
      <w:pPr>
        <w:rPr>
          <w:ins w:id="38" w:author="Ericsson" w:date="2017-11-14T09:17:00Z"/>
        </w:rPr>
      </w:pPr>
      <w:ins w:id="39" w:author="Ericsson" w:date="2017-11-14T09:17:00Z">
        <w:r>
          <w:t>Not applicable.</w:t>
        </w:r>
      </w:ins>
    </w:p>
    <w:p w14:paraId="3F5FB3B4" w14:textId="77777777" w:rsidR="00BC46F5" w:rsidRDefault="00BC46F5" w:rsidP="00C420AA"/>
    <w:p w14:paraId="1CD88546" w14:textId="2EA74C7A" w:rsidR="00446E47" w:rsidRDefault="00446E47" w:rsidP="00446E47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632DC008" w14:textId="77777777" w:rsidR="00446E47" w:rsidRDefault="00446E47" w:rsidP="00446E47">
      <w:pPr>
        <w:pStyle w:val="BodyText"/>
        <w:jc w:val="center"/>
        <w:rPr>
          <w:b/>
          <w:color w:val="FF0000"/>
          <w:sz w:val="28"/>
          <w:szCs w:val="32"/>
        </w:rPr>
      </w:pPr>
    </w:p>
    <w:p w14:paraId="1861B87C" w14:textId="77777777" w:rsidR="00FE38F6" w:rsidRDefault="00FE38F6" w:rsidP="00FE38F6">
      <w:pPr>
        <w:keepNext/>
        <w:keepLines/>
        <w:spacing w:before="120"/>
        <w:ind w:left="1418" w:hanging="1418"/>
        <w:outlineLvl w:val="3"/>
        <w:rPr>
          <w:ins w:id="40" w:author="Ericsson" w:date="2017-11-14T09:22:00Z"/>
          <w:sz w:val="24"/>
        </w:rPr>
      </w:pPr>
      <w:bookmarkStart w:id="41" w:name="_Toc494264798"/>
      <w:ins w:id="42" w:author="Ericsson" w:date="2017-11-14T09:22:00Z">
        <w:r w:rsidRPr="00B82680">
          <w:rPr>
            <w:sz w:val="24"/>
          </w:rPr>
          <w:t>9.2.</w:t>
        </w:r>
        <w:r>
          <w:rPr>
            <w:sz w:val="24"/>
          </w:rPr>
          <w:t>2</w:t>
        </w:r>
        <w:r w:rsidRPr="00B82680">
          <w:rPr>
            <w:sz w:val="24"/>
          </w:rPr>
          <w:t>.</w:t>
        </w:r>
        <w:r>
          <w:rPr>
            <w:sz w:val="24"/>
          </w:rPr>
          <w:t>X</w:t>
        </w:r>
        <w:r w:rsidRPr="00B82680">
          <w:rPr>
            <w:sz w:val="24"/>
          </w:rPr>
          <w:tab/>
          <w:t xml:space="preserve">UE </w:t>
        </w:r>
        <w:bookmarkEnd w:id="41"/>
        <w:r>
          <w:rPr>
            <w:sz w:val="24"/>
          </w:rPr>
          <w:t>ACTIVITY INDICATION</w:t>
        </w:r>
      </w:ins>
    </w:p>
    <w:p w14:paraId="77EF3A72" w14:textId="77777777" w:rsidR="00FE38F6" w:rsidRPr="00B82680" w:rsidRDefault="00FE38F6" w:rsidP="00FE38F6">
      <w:pPr>
        <w:rPr>
          <w:ins w:id="43" w:author="Ericsson" w:date="2017-11-14T09:22:00Z"/>
          <w:rFonts w:eastAsia="Batang"/>
        </w:rPr>
      </w:pPr>
      <w:ins w:id="44" w:author="Ericsson" w:date="2017-11-14T09:22:00Z">
        <w:r w:rsidRPr="00B82680">
          <w:t>This message is sent by the gNB-</w:t>
        </w:r>
        <w:r>
          <w:t>DU</w:t>
        </w:r>
        <w:r w:rsidRPr="00B82680">
          <w:t xml:space="preserve"> to provide </w:t>
        </w:r>
        <w:r>
          <w:t xml:space="preserve">information about the UE activity </w:t>
        </w:r>
        <w:r w:rsidRPr="00B82680">
          <w:t>to the gNB-</w:t>
        </w:r>
        <w:r>
          <w:t>CU</w:t>
        </w:r>
        <w:r w:rsidRPr="00B82680">
          <w:t>.</w:t>
        </w:r>
      </w:ins>
    </w:p>
    <w:p w14:paraId="2FA2199B" w14:textId="77777777" w:rsidR="00FE38F6" w:rsidRPr="00B82680" w:rsidRDefault="00FE38F6" w:rsidP="00FE38F6">
      <w:pPr>
        <w:rPr>
          <w:ins w:id="45" w:author="Ericsson" w:date="2017-11-14T09:22:00Z"/>
        </w:rPr>
      </w:pPr>
      <w:ins w:id="46" w:author="Ericsson" w:date="2017-11-14T09:22:00Z">
        <w:r w:rsidRPr="00B82680">
          <w:t>Direction: gNB-</w:t>
        </w:r>
        <w:r>
          <w:t>DU</w:t>
        </w:r>
        <w:r w:rsidRPr="00B82680">
          <w:t xml:space="preserve"> </w:t>
        </w:r>
        <w:r w:rsidRPr="00B82680">
          <w:sym w:font="Symbol" w:char="F0AE"/>
        </w:r>
        <w:r w:rsidRPr="00B82680">
          <w:t xml:space="preserve"> gNB-</w:t>
        </w:r>
        <w:r>
          <w:t>CU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FE38F6" w:rsidRPr="00FE116A" w14:paraId="4F98124D" w14:textId="77777777" w:rsidTr="005F3A34">
        <w:trPr>
          <w:ins w:id="47" w:author="Ericsson" w:date="2017-11-14T09:22:00Z"/>
        </w:trPr>
        <w:tc>
          <w:tcPr>
            <w:tcW w:w="2624" w:type="dxa"/>
          </w:tcPr>
          <w:p w14:paraId="78BD2240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48" w:author="Ericsson" w:date="2017-11-14T09:2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9" w:author="Ericsson" w:date="2017-11-14T09:2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73" w:type="dxa"/>
          </w:tcPr>
          <w:p w14:paraId="0AD7F461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50" w:author="Ericsson" w:date="2017-11-14T09:2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1" w:author="Ericsson" w:date="2017-11-14T09:2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19C6DBEC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52" w:author="Ericsson" w:date="2017-11-14T09:2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3" w:author="Ericsson" w:date="2017-11-14T09:2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7CEFA66D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54" w:author="Ericsson" w:date="2017-11-14T09:2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5" w:author="Ericsson" w:date="2017-11-14T09:2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10D09E8F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56" w:author="Ericsson" w:date="2017-11-14T09:2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7" w:author="Ericsson" w:date="2017-11-14T09:2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14:paraId="2E5F8A46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58" w:author="Ericsson" w:date="2017-11-14T09:2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9" w:author="Ericsson" w:date="2017-11-14T09:2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2486D5B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60" w:author="Ericsson" w:date="2017-11-14T09:22:00Z"/>
                <w:rFonts w:cs="Arial"/>
                <w:bCs/>
                <w:sz w:val="18"/>
                <w:szCs w:val="18"/>
                <w:lang w:eastAsia="ja-JP"/>
              </w:rPr>
            </w:pPr>
            <w:ins w:id="61" w:author="Ericsson" w:date="2017-11-14T09:2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FE38F6" w:rsidRPr="00FE116A" w14:paraId="380793B9" w14:textId="77777777" w:rsidTr="005F3A34">
        <w:trPr>
          <w:ins w:id="62" w:author="Ericsson" w:date="2017-11-14T09:22:00Z"/>
        </w:trPr>
        <w:tc>
          <w:tcPr>
            <w:tcW w:w="2624" w:type="dxa"/>
          </w:tcPr>
          <w:p w14:paraId="1802F070" w14:textId="77777777" w:rsidR="00FE38F6" w:rsidRPr="00FE116A" w:rsidRDefault="00FE38F6" w:rsidP="005F3A34">
            <w:pPr>
              <w:keepNext/>
              <w:keepLines/>
              <w:spacing w:after="0"/>
              <w:rPr>
                <w:ins w:id="63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64" w:author="Ericsson" w:date="2017-11-14T09:2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43CEB1B5" w14:textId="77777777" w:rsidR="00FE38F6" w:rsidRPr="00FE116A" w:rsidRDefault="00FE38F6" w:rsidP="005F3A34">
            <w:pPr>
              <w:keepNext/>
              <w:keepLines/>
              <w:spacing w:after="0"/>
              <w:rPr>
                <w:ins w:id="65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66" w:author="Ericsson" w:date="2017-11-14T09:2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6B844F5B" w14:textId="77777777" w:rsidR="00FE38F6" w:rsidRPr="00FE116A" w:rsidRDefault="00FE38F6" w:rsidP="005F3A34">
            <w:pPr>
              <w:keepNext/>
              <w:keepLines/>
              <w:spacing w:after="0"/>
              <w:rPr>
                <w:ins w:id="67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DE557C2" w14:textId="77777777" w:rsidR="00FE38F6" w:rsidRPr="00FE116A" w:rsidRDefault="00FE38F6" w:rsidP="005F3A34">
            <w:pPr>
              <w:keepNext/>
              <w:keepLines/>
              <w:spacing w:after="0"/>
              <w:rPr>
                <w:ins w:id="68" w:author="Ericsson" w:date="2017-11-14T09:22:00Z"/>
                <w:rFonts w:cs="Arial"/>
                <w:sz w:val="18"/>
                <w:szCs w:val="18"/>
                <w:highlight w:val="yellow"/>
                <w:lang w:eastAsia="ja-JP"/>
              </w:rPr>
            </w:pPr>
            <w:ins w:id="69" w:author="Ericsson" w:date="2017-11-14T09:2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3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7264977F" w14:textId="77777777" w:rsidR="00FE38F6" w:rsidRPr="00FE116A" w:rsidRDefault="00FE38F6" w:rsidP="005F3A34">
            <w:pPr>
              <w:keepNext/>
              <w:keepLines/>
              <w:spacing w:after="0"/>
              <w:rPr>
                <w:ins w:id="70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1814E42A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71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72" w:author="Ericsson" w:date="2017-11-14T09:2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481F100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73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74" w:author="Ericsson" w:date="2017-11-14T09:2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FE38F6" w:rsidRPr="00FE116A" w14:paraId="4AB3E476" w14:textId="77777777" w:rsidTr="005F3A34">
        <w:trPr>
          <w:ins w:id="75" w:author="Ericsson" w:date="2017-11-14T09:22:00Z"/>
        </w:trPr>
        <w:tc>
          <w:tcPr>
            <w:tcW w:w="2624" w:type="dxa"/>
          </w:tcPr>
          <w:p w14:paraId="15BAEA77" w14:textId="77777777" w:rsidR="00FE38F6" w:rsidRPr="00FE116A" w:rsidRDefault="00FE38F6" w:rsidP="005F3A34">
            <w:pPr>
              <w:keepNext/>
              <w:keepLines/>
              <w:spacing w:after="0"/>
              <w:rPr>
                <w:ins w:id="76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77" w:author="Ericsson" w:date="2017-11-14T09:22:00Z">
              <w:r w:rsidRPr="00B82680">
                <w:rPr>
                  <w:rFonts w:eastAsia="Batang"/>
                  <w:bCs/>
                  <w:sz w:val="18"/>
                </w:rPr>
                <w:t>gNB-CU</w:t>
              </w:r>
              <w:r w:rsidRPr="00B82680">
                <w:rPr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73" w:type="dxa"/>
          </w:tcPr>
          <w:p w14:paraId="3EC18AEE" w14:textId="77777777" w:rsidR="00FE38F6" w:rsidRPr="00FE116A" w:rsidRDefault="00FE38F6" w:rsidP="005F3A34">
            <w:pPr>
              <w:keepNext/>
              <w:keepLines/>
              <w:spacing w:after="0"/>
              <w:rPr>
                <w:ins w:id="78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79" w:author="Ericsson" w:date="2017-11-14T09:22:00Z">
              <w:r w:rsidRPr="00B82680">
                <w:rPr>
                  <w:sz w:val="18"/>
                </w:rPr>
                <w:t>M</w:t>
              </w:r>
              <w:r>
                <w:rPr>
                  <w:sz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21FBB30A" w14:textId="77777777" w:rsidR="00FE38F6" w:rsidRPr="00FE116A" w:rsidRDefault="00FE38F6" w:rsidP="005F3A34">
            <w:pPr>
              <w:keepNext/>
              <w:keepLines/>
              <w:spacing w:after="0"/>
              <w:rPr>
                <w:ins w:id="80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01053A9" w14:textId="77777777" w:rsidR="00FE38F6" w:rsidRPr="00FE116A" w:rsidRDefault="00FE38F6" w:rsidP="005F3A34">
            <w:pPr>
              <w:keepNext/>
              <w:keepLines/>
              <w:spacing w:after="0"/>
              <w:rPr>
                <w:ins w:id="81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82" w:author="Ericsson" w:date="2017-11-14T09:22:00Z">
              <w:r w:rsidRPr="00B82680">
                <w:rPr>
                  <w:sz w:val="18"/>
                </w:rPr>
                <w:t>9.3.1.4</w:t>
              </w:r>
            </w:ins>
          </w:p>
        </w:tc>
        <w:tc>
          <w:tcPr>
            <w:tcW w:w="1701" w:type="dxa"/>
          </w:tcPr>
          <w:p w14:paraId="1D6649BF" w14:textId="77777777" w:rsidR="00FE38F6" w:rsidRPr="00FE116A" w:rsidRDefault="00FE38F6" w:rsidP="005F3A34">
            <w:pPr>
              <w:keepNext/>
              <w:keepLines/>
              <w:spacing w:after="0"/>
              <w:rPr>
                <w:ins w:id="83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7827E592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84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85" w:author="Ericsson" w:date="2017-11-14T09:22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2D9F134B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86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87" w:author="Ericsson" w:date="2017-11-14T09:22:00Z">
              <w:r w:rsidRPr="00B82680">
                <w:rPr>
                  <w:sz w:val="18"/>
                </w:rPr>
                <w:t>reject</w:t>
              </w:r>
            </w:ins>
          </w:p>
        </w:tc>
      </w:tr>
      <w:tr w:rsidR="00FE38F6" w:rsidRPr="00FE116A" w14:paraId="0A2A04B8" w14:textId="77777777" w:rsidTr="005F3A34">
        <w:trPr>
          <w:ins w:id="88" w:author="Ericsson" w:date="2017-11-14T09:22:00Z"/>
        </w:trPr>
        <w:tc>
          <w:tcPr>
            <w:tcW w:w="2624" w:type="dxa"/>
          </w:tcPr>
          <w:p w14:paraId="72504FE4" w14:textId="77777777" w:rsidR="00FE38F6" w:rsidRPr="00FE116A" w:rsidRDefault="00FE38F6" w:rsidP="005F3A34">
            <w:pPr>
              <w:keepNext/>
              <w:keepLines/>
              <w:spacing w:after="0"/>
              <w:rPr>
                <w:ins w:id="89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90" w:author="Ericsson" w:date="2017-11-14T09:22:00Z">
              <w:r w:rsidRPr="00332A83">
                <w:rPr>
                  <w:rFonts w:eastAsia="Batang"/>
                  <w:bCs/>
                  <w:sz w:val="18"/>
                </w:rPr>
                <w:t>gNB-DU UE F1AP ID</w:t>
              </w:r>
              <w:r>
                <w:rPr>
                  <w:rFonts w:eastAsia="Batang"/>
                  <w:bCs/>
                  <w:sz w:val="18"/>
                </w:rPr>
                <w:t xml:space="preserve"> </w:t>
              </w:r>
            </w:ins>
          </w:p>
        </w:tc>
        <w:tc>
          <w:tcPr>
            <w:tcW w:w="1173" w:type="dxa"/>
          </w:tcPr>
          <w:p w14:paraId="0E15D38B" w14:textId="77777777" w:rsidR="00FE38F6" w:rsidRPr="00FE116A" w:rsidRDefault="00FE38F6" w:rsidP="005F3A34">
            <w:pPr>
              <w:keepNext/>
              <w:keepLines/>
              <w:spacing w:after="0"/>
              <w:rPr>
                <w:ins w:id="91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92" w:author="Ericsson" w:date="2017-11-14T09:22:00Z">
              <w:r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76613CC1" w14:textId="77777777" w:rsidR="00FE38F6" w:rsidRPr="00FE116A" w:rsidRDefault="00FE38F6" w:rsidP="005F3A34">
            <w:pPr>
              <w:keepNext/>
              <w:keepLines/>
              <w:spacing w:after="0"/>
              <w:rPr>
                <w:ins w:id="93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B64C056" w14:textId="77777777" w:rsidR="00FE38F6" w:rsidRPr="00FE116A" w:rsidRDefault="00FE38F6" w:rsidP="005F3A34">
            <w:pPr>
              <w:keepNext/>
              <w:keepLines/>
              <w:spacing w:after="0"/>
              <w:rPr>
                <w:ins w:id="94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95" w:author="Ericsson" w:date="2017-11-14T09:22:00Z">
              <w:r w:rsidRPr="00332A83">
                <w:rPr>
                  <w:sz w:val="18"/>
                </w:rPr>
                <w:t>9.3.1.5</w:t>
              </w:r>
            </w:ins>
          </w:p>
        </w:tc>
        <w:tc>
          <w:tcPr>
            <w:tcW w:w="1701" w:type="dxa"/>
          </w:tcPr>
          <w:p w14:paraId="33335F69" w14:textId="77777777" w:rsidR="00FE38F6" w:rsidRPr="00FE116A" w:rsidRDefault="00FE38F6" w:rsidP="005F3A34">
            <w:pPr>
              <w:keepNext/>
              <w:keepLines/>
              <w:spacing w:after="0"/>
              <w:rPr>
                <w:ins w:id="96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54E01383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97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98" w:author="Ericsson" w:date="2017-11-14T09:22:00Z">
              <w:r w:rsidRPr="00332A83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335976A9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99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100" w:author="Ericsson" w:date="2017-11-14T09:22:00Z">
              <w:r>
                <w:rPr>
                  <w:sz w:val="18"/>
                </w:rPr>
                <w:t>reject</w:t>
              </w:r>
            </w:ins>
          </w:p>
        </w:tc>
      </w:tr>
      <w:tr w:rsidR="00FE38F6" w:rsidRPr="00FE116A" w14:paraId="36E1341E" w14:textId="77777777" w:rsidTr="005F3A34">
        <w:trPr>
          <w:ins w:id="101" w:author="Ericsson" w:date="2017-11-14T09:22:00Z"/>
        </w:trPr>
        <w:tc>
          <w:tcPr>
            <w:tcW w:w="2624" w:type="dxa"/>
          </w:tcPr>
          <w:p w14:paraId="0903B9B9" w14:textId="77777777" w:rsidR="00FE38F6" w:rsidRPr="00FE116A" w:rsidRDefault="00FE38F6" w:rsidP="005F3A34">
            <w:pPr>
              <w:keepNext/>
              <w:keepLines/>
              <w:spacing w:after="0"/>
              <w:rPr>
                <w:ins w:id="102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103" w:author="Ericsson" w:date="2017-11-14T09:22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UE Activity </w:t>
              </w:r>
            </w:ins>
          </w:p>
        </w:tc>
        <w:tc>
          <w:tcPr>
            <w:tcW w:w="1173" w:type="dxa"/>
          </w:tcPr>
          <w:p w14:paraId="6EF8AE7E" w14:textId="77777777" w:rsidR="00FE38F6" w:rsidRPr="00FE116A" w:rsidRDefault="00FE38F6" w:rsidP="005F3A34">
            <w:pPr>
              <w:keepNext/>
              <w:keepLines/>
              <w:spacing w:after="0"/>
              <w:rPr>
                <w:ins w:id="104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54B1221" w14:textId="77777777" w:rsidR="00FE38F6" w:rsidRPr="00FE116A" w:rsidRDefault="00FE38F6" w:rsidP="005F3A34">
            <w:pPr>
              <w:keepNext/>
              <w:keepLines/>
              <w:spacing w:after="0"/>
              <w:rPr>
                <w:ins w:id="105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C036DA8" w14:textId="77777777" w:rsidR="00FE38F6" w:rsidRPr="00FE116A" w:rsidRDefault="00FE38F6" w:rsidP="005F3A34">
            <w:pPr>
              <w:keepNext/>
              <w:keepLines/>
              <w:spacing w:after="0"/>
              <w:rPr>
                <w:ins w:id="106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107" w:author="Ericsson" w:date="2017-11-14T09:22:00Z">
              <w:r>
                <w:rPr>
                  <w:rFonts w:cs="Arial"/>
                  <w:sz w:val="18"/>
                  <w:szCs w:val="18"/>
                  <w:lang w:eastAsia="ja-JP"/>
                </w:rPr>
                <w:t>ENUMERATED (Active, Not-active)</w:t>
              </w:r>
            </w:ins>
          </w:p>
        </w:tc>
        <w:tc>
          <w:tcPr>
            <w:tcW w:w="1701" w:type="dxa"/>
          </w:tcPr>
          <w:p w14:paraId="6A928E8F" w14:textId="77777777" w:rsidR="00FE38F6" w:rsidRPr="00FE116A" w:rsidRDefault="00FE38F6" w:rsidP="005F3A34">
            <w:pPr>
              <w:keepNext/>
              <w:keepLines/>
              <w:spacing w:after="0"/>
              <w:rPr>
                <w:ins w:id="108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109" w:author="Ericsson" w:date="2017-11-14T09:22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The UE is considered Not-active if all its bearers have not been used for data transmission for a predefined amount of time. </w:t>
              </w:r>
            </w:ins>
          </w:p>
        </w:tc>
        <w:tc>
          <w:tcPr>
            <w:tcW w:w="1020" w:type="dxa"/>
          </w:tcPr>
          <w:p w14:paraId="1373FD90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110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3D32938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111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FE38F6" w:rsidRPr="00FE116A" w14:paraId="1E11AE33" w14:textId="77777777" w:rsidTr="005F3A34">
        <w:trPr>
          <w:ins w:id="112" w:author="Ericsson" w:date="2017-11-14T09:22:00Z"/>
        </w:trPr>
        <w:tc>
          <w:tcPr>
            <w:tcW w:w="2624" w:type="dxa"/>
          </w:tcPr>
          <w:p w14:paraId="78993684" w14:textId="77777777" w:rsidR="00FE38F6" w:rsidRPr="00FE116A" w:rsidRDefault="00FE38F6" w:rsidP="005F3A34">
            <w:pPr>
              <w:keepNext/>
              <w:keepLines/>
              <w:spacing w:after="0"/>
              <w:rPr>
                <w:ins w:id="113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114" w:author="Ericsson" w:date="2017-11-14T09:22:00Z">
              <w:r w:rsidRPr="00B82680">
                <w:rPr>
                  <w:b/>
                  <w:sz w:val="18"/>
                </w:rPr>
                <w:t xml:space="preserve">DRB </w:t>
              </w:r>
              <w:r>
                <w:rPr>
                  <w:b/>
                  <w:sz w:val="18"/>
                </w:rPr>
                <w:t xml:space="preserve">Activity List </w:t>
              </w:r>
            </w:ins>
          </w:p>
        </w:tc>
        <w:tc>
          <w:tcPr>
            <w:tcW w:w="1173" w:type="dxa"/>
          </w:tcPr>
          <w:p w14:paraId="28CD5B11" w14:textId="77777777" w:rsidR="00FE38F6" w:rsidRPr="00FE116A" w:rsidRDefault="00FE38F6" w:rsidP="005F3A34">
            <w:pPr>
              <w:keepNext/>
              <w:keepLines/>
              <w:spacing w:after="0"/>
              <w:rPr>
                <w:ins w:id="115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92B716B" w14:textId="77777777" w:rsidR="00FE38F6" w:rsidRPr="00FE116A" w:rsidRDefault="00FE38F6" w:rsidP="005F3A34">
            <w:pPr>
              <w:keepNext/>
              <w:keepLines/>
              <w:spacing w:after="0"/>
              <w:rPr>
                <w:ins w:id="116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117" w:author="Ericsson" w:date="2017-11-14T09:22:00Z">
              <w:r>
                <w:rPr>
                  <w:i/>
                  <w:iCs/>
                  <w:sz w:val="18"/>
                </w:rPr>
                <w:t xml:space="preserve">0.. </w:t>
              </w:r>
              <w:r w:rsidRPr="00B82680">
                <w:rPr>
                  <w:i/>
                  <w:iCs/>
                  <w:sz w:val="18"/>
                </w:rPr>
                <w:t>1</w:t>
              </w:r>
            </w:ins>
          </w:p>
        </w:tc>
        <w:tc>
          <w:tcPr>
            <w:tcW w:w="1559" w:type="dxa"/>
          </w:tcPr>
          <w:p w14:paraId="42AAF255" w14:textId="77777777" w:rsidR="00FE38F6" w:rsidRPr="00FE116A" w:rsidRDefault="00FE38F6" w:rsidP="005F3A34">
            <w:pPr>
              <w:keepNext/>
              <w:keepLines/>
              <w:spacing w:after="0"/>
              <w:rPr>
                <w:ins w:id="118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331F8644" w14:textId="77777777" w:rsidR="00FE38F6" w:rsidRPr="00FE116A" w:rsidRDefault="00FE38F6" w:rsidP="005F3A34">
            <w:pPr>
              <w:keepNext/>
              <w:keepLines/>
              <w:spacing w:after="0"/>
              <w:rPr>
                <w:ins w:id="119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5B6E9AF2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120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121" w:author="Ericsson" w:date="2017-11-14T09:22:00Z">
              <w:r w:rsidRPr="00B82680">
                <w:rPr>
                  <w:rFonts w:eastAsia="MS Mincho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3D3B1141" w14:textId="77777777" w:rsidR="00FE38F6" w:rsidRPr="00FE116A" w:rsidRDefault="00FE38F6" w:rsidP="005F3A34">
            <w:pPr>
              <w:keepNext/>
              <w:keepLines/>
              <w:spacing w:after="0"/>
              <w:jc w:val="center"/>
              <w:rPr>
                <w:ins w:id="122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123" w:author="Ericsson" w:date="2017-11-14T09:22:00Z">
              <w:r w:rsidRPr="00B82680">
                <w:rPr>
                  <w:sz w:val="18"/>
                </w:rPr>
                <w:t>reject</w:t>
              </w:r>
            </w:ins>
          </w:p>
        </w:tc>
      </w:tr>
      <w:tr w:rsidR="00FE38F6" w:rsidRPr="00B82680" w14:paraId="70276ECA" w14:textId="77777777" w:rsidTr="005F3A34">
        <w:trPr>
          <w:trHeight w:val="499"/>
          <w:ins w:id="124" w:author="Ericsson" w:date="2017-11-14T09:22:00Z"/>
        </w:trPr>
        <w:tc>
          <w:tcPr>
            <w:tcW w:w="2624" w:type="dxa"/>
          </w:tcPr>
          <w:p w14:paraId="2754AE39" w14:textId="77777777" w:rsidR="00FE38F6" w:rsidRPr="00B82680" w:rsidRDefault="00FE38F6" w:rsidP="005F3A34">
            <w:pPr>
              <w:keepNext/>
              <w:keepLines/>
              <w:spacing w:after="0"/>
              <w:ind w:left="142"/>
              <w:rPr>
                <w:ins w:id="125" w:author="Ericsson" w:date="2017-11-14T09:22:00Z"/>
                <w:b/>
                <w:sz w:val="18"/>
              </w:rPr>
            </w:pPr>
            <w:ins w:id="126" w:author="Ericsson" w:date="2017-11-14T09:22:00Z">
              <w:r w:rsidRPr="00B82680">
                <w:rPr>
                  <w:b/>
                  <w:sz w:val="18"/>
                </w:rPr>
                <w:t xml:space="preserve">&gt;DRB </w:t>
              </w:r>
              <w:r>
                <w:rPr>
                  <w:b/>
                  <w:sz w:val="18"/>
                </w:rPr>
                <w:t>Activity List</w:t>
              </w:r>
              <w:r w:rsidRPr="00B82680">
                <w:rPr>
                  <w:b/>
                  <w:sz w:val="18"/>
                </w:rPr>
                <w:t xml:space="preserve"> Item </w:t>
              </w:r>
            </w:ins>
          </w:p>
        </w:tc>
        <w:tc>
          <w:tcPr>
            <w:tcW w:w="1173" w:type="dxa"/>
          </w:tcPr>
          <w:p w14:paraId="76AC966C" w14:textId="77777777" w:rsidR="00FE38F6" w:rsidRPr="00FE116A" w:rsidRDefault="00FE38F6" w:rsidP="005F3A34">
            <w:pPr>
              <w:keepNext/>
              <w:keepLines/>
              <w:spacing w:after="0"/>
              <w:rPr>
                <w:ins w:id="127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613A5A5" w14:textId="77777777" w:rsidR="00FE38F6" w:rsidRPr="00B82680" w:rsidRDefault="00FE38F6" w:rsidP="005F3A34">
            <w:pPr>
              <w:keepNext/>
              <w:keepLines/>
              <w:spacing w:after="0"/>
              <w:jc w:val="left"/>
              <w:rPr>
                <w:ins w:id="128" w:author="Ericsson" w:date="2017-11-14T09:22:00Z"/>
                <w:i/>
                <w:iCs/>
                <w:sz w:val="18"/>
              </w:rPr>
            </w:pPr>
            <w:ins w:id="129" w:author="Ericsson" w:date="2017-11-14T09:22:00Z">
              <w:r w:rsidRPr="00B82680">
                <w:rPr>
                  <w:i/>
                  <w:sz w:val="18"/>
                </w:rPr>
                <w:t>1</w:t>
              </w:r>
              <w:proofErr w:type="gramStart"/>
              <w:r w:rsidRPr="00B82680">
                <w:rPr>
                  <w:i/>
                  <w:sz w:val="18"/>
                </w:rPr>
                <w:t xml:space="preserve"> ..</w:t>
              </w:r>
              <w:proofErr w:type="gramEnd"/>
              <w:r w:rsidRPr="00B82680">
                <w:rPr>
                  <w:i/>
                  <w:sz w:val="18"/>
                </w:rPr>
                <w:t xml:space="preserve"> &lt;</w:t>
              </w:r>
              <w:r w:rsidRPr="00B82680">
                <w:rPr>
                  <w:sz w:val="18"/>
                </w:rPr>
                <w:t>maxnoofDRBs</w:t>
              </w:r>
              <w:r w:rsidRPr="00B82680">
                <w:rPr>
                  <w:i/>
                  <w:sz w:val="18"/>
                </w:rPr>
                <w:t>&gt;</w:t>
              </w:r>
              <w:r>
                <w:rPr>
                  <w:i/>
                  <w:sz w:val="18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4AC680E2" w14:textId="77777777" w:rsidR="00FE38F6" w:rsidRPr="00FE116A" w:rsidRDefault="00FE38F6" w:rsidP="005F3A34">
            <w:pPr>
              <w:keepNext/>
              <w:keepLines/>
              <w:spacing w:after="0"/>
              <w:rPr>
                <w:ins w:id="130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3C4B450E" w14:textId="77777777" w:rsidR="00FE38F6" w:rsidRPr="00FE116A" w:rsidRDefault="00FE38F6" w:rsidP="005F3A34">
            <w:pPr>
              <w:keepNext/>
              <w:keepLines/>
              <w:spacing w:after="0"/>
              <w:rPr>
                <w:ins w:id="131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2EA4F398" w14:textId="77777777" w:rsidR="00FE38F6" w:rsidRPr="00B82680" w:rsidRDefault="00FE38F6" w:rsidP="005F3A34">
            <w:pPr>
              <w:keepNext/>
              <w:keepLines/>
              <w:spacing w:after="0"/>
              <w:jc w:val="center"/>
              <w:rPr>
                <w:ins w:id="132" w:author="Ericsson" w:date="2017-11-14T09:22:00Z"/>
                <w:rFonts w:eastAsia="MS Mincho"/>
                <w:sz w:val="18"/>
              </w:rPr>
            </w:pPr>
            <w:ins w:id="133" w:author="Ericsson" w:date="2017-11-14T09:22:00Z">
              <w:r w:rsidRPr="00B82680"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14:paraId="0921C8F7" w14:textId="77777777" w:rsidR="00FE38F6" w:rsidRPr="00B82680" w:rsidRDefault="00FE38F6" w:rsidP="005F3A34">
            <w:pPr>
              <w:keepNext/>
              <w:keepLines/>
              <w:spacing w:after="0"/>
              <w:jc w:val="center"/>
              <w:rPr>
                <w:ins w:id="134" w:author="Ericsson" w:date="2017-11-14T09:22:00Z"/>
                <w:sz w:val="18"/>
              </w:rPr>
            </w:pPr>
            <w:ins w:id="135" w:author="Ericsson" w:date="2017-11-14T09:22:00Z">
              <w:r>
                <w:rPr>
                  <w:sz w:val="18"/>
                </w:rPr>
                <w:t>ignore</w:t>
              </w:r>
            </w:ins>
          </w:p>
        </w:tc>
      </w:tr>
      <w:tr w:rsidR="00FE38F6" w14:paraId="787FE337" w14:textId="77777777" w:rsidTr="005F3A34">
        <w:trPr>
          <w:trHeight w:val="499"/>
          <w:ins w:id="136" w:author="Ericsson" w:date="2017-11-14T09:22:00Z"/>
        </w:trPr>
        <w:tc>
          <w:tcPr>
            <w:tcW w:w="2624" w:type="dxa"/>
          </w:tcPr>
          <w:p w14:paraId="33D22B07" w14:textId="77777777" w:rsidR="00FE38F6" w:rsidRPr="00AF3E8B" w:rsidRDefault="00FE38F6" w:rsidP="005F3A34">
            <w:pPr>
              <w:keepNext/>
              <w:keepLines/>
              <w:spacing w:after="0"/>
              <w:ind w:left="142"/>
              <w:rPr>
                <w:ins w:id="137" w:author="Ericsson" w:date="2017-11-14T09:22:00Z"/>
                <w:sz w:val="18"/>
              </w:rPr>
            </w:pPr>
            <w:ins w:id="138" w:author="Ericsson" w:date="2017-11-14T09:22:00Z">
              <w:r>
                <w:rPr>
                  <w:sz w:val="18"/>
                </w:rPr>
                <w:t xml:space="preserve">   </w:t>
              </w:r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173" w:type="dxa"/>
          </w:tcPr>
          <w:p w14:paraId="20C977E6" w14:textId="77777777" w:rsidR="00FE38F6" w:rsidRPr="00FE116A" w:rsidRDefault="00FE38F6" w:rsidP="005F3A34">
            <w:pPr>
              <w:keepNext/>
              <w:keepLines/>
              <w:spacing w:after="0"/>
              <w:rPr>
                <w:ins w:id="139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140" w:author="Ericsson" w:date="2017-11-14T09:22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6C09698D" w14:textId="77777777" w:rsidR="00FE38F6" w:rsidRPr="00B82680" w:rsidRDefault="00FE38F6" w:rsidP="005F3A34">
            <w:pPr>
              <w:keepNext/>
              <w:keepLines/>
              <w:spacing w:after="0"/>
              <w:jc w:val="left"/>
              <w:rPr>
                <w:ins w:id="141" w:author="Ericsson" w:date="2017-11-14T09:22:00Z"/>
                <w:i/>
                <w:sz w:val="18"/>
              </w:rPr>
            </w:pPr>
          </w:p>
        </w:tc>
        <w:tc>
          <w:tcPr>
            <w:tcW w:w="1559" w:type="dxa"/>
          </w:tcPr>
          <w:p w14:paraId="40232C80" w14:textId="77777777" w:rsidR="00FE38F6" w:rsidRPr="00FE116A" w:rsidRDefault="00FE38F6" w:rsidP="005F3A34">
            <w:pPr>
              <w:keepNext/>
              <w:keepLines/>
              <w:spacing w:after="0"/>
              <w:rPr>
                <w:ins w:id="142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143" w:author="Ericsson" w:date="2017-11-14T09:22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701" w:type="dxa"/>
          </w:tcPr>
          <w:p w14:paraId="206F0218" w14:textId="77777777" w:rsidR="00FE38F6" w:rsidRPr="00FE116A" w:rsidRDefault="00FE38F6" w:rsidP="005F3A34">
            <w:pPr>
              <w:keepNext/>
              <w:keepLines/>
              <w:spacing w:after="0"/>
              <w:rPr>
                <w:ins w:id="144" w:author="Ericsson" w:date="2017-11-14T09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5DB01328" w14:textId="77777777" w:rsidR="00FE38F6" w:rsidRPr="00B82680" w:rsidRDefault="00FE38F6" w:rsidP="005F3A34">
            <w:pPr>
              <w:keepNext/>
              <w:keepLines/>
              <w:spacing w:after="0"/>
              <w:jc w:val="center"/>
              <w:rPr>
                <w:ins w:id="145" w:author="Ericsson" w:date="2017-11-14T09:22:00Z"/>
                <w:rFonts w:eastAsia="MS Mincho"/>
                <w:sz w:val="18"/>
              </w:rPr>
            </w:pPr>
            <w:ins w:id="146" w:author="Ericsson" w:date="2017-11-14T09:22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46DBC776" w14:textId="77777777" w:rsidR="00FE38F6" w:rsidRDefault="00FE38F6" w:rsidP="005F3A34">
            <w:pPr>
              <w:keepNext/>
              <w:keepLines/>
              <w:spacing w:after="0"/>
              <w:jc w:val="center"/>
              <w:rPr>
                <w:ins w:id="147" w:author="Ericsson" w:date="2017-11-14T09:22:00Z"/>
                <w:sz w:val="18"/>
              </w:rPr>
            </w:pPr>
          </w:p>
        </w:tc>
      </w:tr>
      <w:tr w:rsidR="00FE38F6" w14:paraId="47A1A9DC" w14:textId="77777777" w:rsidTr="005F3A34">
        <w:trPr>
          <w:trHeight w:val="499"/>
          <w:ins w:id="148" w:author="Ericsson" w:date="2017-11-14T09:22:00Z"/>
        </w:trPr>
        <w:tc>
          <w:tcPr>
            <w:tcW w:w="2624" w:type="dxa"/>
          </w:tcPr>
          <w:p w14:paraId="5D3C9DA7" w14:textId="77777777" w:rsidR="00FE38F6" w:rsidRDefault="00FE38F6" w:rsidP="005F3A34">
            <w:pPr>
              <w:keepNext/>
              <w:keepLines/>
              <w:spacing w:after="0"/>
              <w:ind w:left="142"/>
              <w:rPr>
                <w:ins w:id="149" w:author="Ericsson" w:date="2017-11-14T09:22:00Z"/>
                <w:sz w:val="18"/>
              </w:rPr>
            </w:pPr>
            <w:ins w:id="150" w:author="Ericsson" w:date="2017-11-14T09:22:00Z">
              <w:r>
                <w:rPr>
                  <w:sz w:val="18"/>
                </w:rPr>
                <w:t xml:space="preserve">   &gt;&gt;DRB Activity</w:t>
              </w:r>
            </w:ins>
          </w:p>
        </w:tc>
        <w:tc>
          <w:tcPr>
            <w:tcW w:w="1173" w:type="dxa"/>
          </w:tcPr>
          <w:p w14:paraId="7979066D" w14:textId="77777777" w:rsidR="00FE38F6" w:rsidRPr="00B82680" w:rsidRDefault="00FE38F6" w:rsidP="005F3A34">
            <w:pPr>
              <w:keepNext/>
              <w:keepLines/>
              <w:spacing w:after="0"/>
              <w:rPr>
                <w:ins w:id="151" w:author="Ericsson" w:date="2017-11-14T09:22:00Z"/>
                <w:sz w:val="18"/>
              </w:rPr>
            </w:pPr>
            <w:ins w:id="152" w:author="Ericsson" w:date="2017-11-14T09:22:00Z">
              <w:r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32F87FFB" w14:textId="77777777" w:rsidR="00FE38F6" w:rsidRPr="00B82680" w:rsidRDefault="00FE38F6" w:rsidP="005F3A34">
            <w:pPr>
              <w:keepNext/>
              <w:keepLines/>
              <w:spacing w:after="0"/>
              <w:jc w:val="left"/>
              <w:rPr>
                <w:ins w:id="153" w:author="Ericsson" w:date="2017-11-14T09:22:00Z"/>
                <w:i/>
                <w:sz w:val="18"/>
              </w:rPr>
            </w:pPr>
          </w:p>
        </w:tc>
        <w:tc>
          <w:tcPr>
            <w:tcW w:w="1559" w:type="dxa"/>
          </w:tcPr>
          <w:p w14:paraId="025287BF" w14:textId="77777777" w:rsidR="00FE38F6" w:rsidRPr="00B82680" w:rsidRDefault="00FE38F6" w:rsidP="005F3A34">
            <w:pPr>
              <w:keepNext/>
              <w:keepLines/>
              <w:spacing w:after="0"/>
              <w:rPr>
                <w:ins w:id="154" w:author="Ericsson" w:date="2017-11-14T09:22:00Z"/>
                <w:sz w:val="18"/>
              </w:rPr>
            </w:pPr>
            <w:ins w:id="155" w:author="Ericsson" w:date="2017-11-14T09:22:00Z">
              <w:r>
                <w:rPr>
                  <w:rFonts w:cs="Arial"/>
                  <w:sz w:val="18"/>
                  <w:szCs w:val="18"/>
                  <w:lang w:eastAsia="ja-JP"/>
                </w:rPr>
                <w:t>ENUMERATED (Active, Not-active)</w:t>
              </w:r>
            </w:ins>
          </w:p>
        </w:tc>
        <w:tc>
          <w:tcPr>
            <w:tcW w:w="1701" w:type="dxa"/>
          </w:tcPr>
          <w:p w14:paraId="332E4968" w14:textId="77777777" w:rsidR="00FE38F6" w:rsidRPr="00FE116A" w:rsidRDefault="00FE38F6" w:rsidP="005F3A34">
            <w:pPr>
              <w:keepNext/>
              <w:keepLines/>
              <w:spacing w:after="0"/>
              <w:rPr>
                <w:ins w:id="156" w:author="Ericsson" w:date="2017-11-14T09:22:00Z"/>
                <w:rFonts w:cs="Arial"/>
                <w:sz w:val="18"/>
                <w:szCs w:val="18"/>
                <w:lang w:eastAsia="ja-JP"/>
              </w:rPr>
            </w:pPr>
            <w:ins w:id="157" w:author="Ericsson" w:date="2017-11-14T09:22:00Z">
              <w:r>
                <w:rPr>
                  <w:rFonts w:cs="Arial"/>
                  <w:sz w:val="18"/>
                  <w:szCs w:val="18"/>
                  <w:lang w:eastAsia="ja-JP"/>
                </w:rPr>
                <w:t>The DRB is considered Not-active it has not been used for data transmission for a predefined amount of time.</w:t>
              </w:r>
            </w:ins>
          </w:p>
        </w:tc>
        <w:tc>
          <w:tcPr>
            <w:tcW w:w="1020" w:type="dxa"/>
          </w:tcPr>
          <w:p w14:paraId="11C2FC45" w14:textId="77777777" w:rsidR="00FE38F6" w:rsidRPr="00B82680" w:rsidRDefault="00FE38F6" w:rsidP="005F3A34">
            <w:pPr>
              <w:keepNext/>
              <w:keepLines/>
              <w:spacing w:after="0"/>
              <w:jc w:val="center"/>
              <w:rPr>
                <w:ins w:id="158" w:author="Ericsson" w:date="2017-11-14T09:22:00Z"/>
                <w:sz w:val="18"/>
              </w:rPr>
            </w:pPr>
          </w:p>
        </w:tc>
        <w:tc>
          <w:tcPr>
            <w:tcW w:w="1274" w:type="dxa"/>
          </w:tcPr>
          <w:p w14:paraId="00549340" w14:textId="77777777" w:rsidR="00FE38F6" w:rsidRDefault="00FE38F6" w:rsidP="005F3A34">
            <w:pPr>
              <w:keepNext/>
              <w:keepLines/>
              <w:spacing w:after="0"/>
              <w:jc w:val="center"/>
              <w:rPr>
                <w:ins w:id="159" w:author="Ericsson" w:date="2017-11-14T09:22:00Z"/>
                <w:sz w:val="18"/>
              </w:rPr>
            </w:pPr>
          </w:p>
        </w:tc>
      </w:tr>
    </w:tbl>
    <w:p w14:paraId="570DC44D" w14:textId="08C55C60" w:rsidR="00B6374A" w:rsidRDefault="00B6374A" w:rsidP="00B63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</w:t>
      </w:r>
      <w:r w:rsidR="00A70809">
        <w:rPr>
          <w:i/>
          <w:lang w:eastAsia="ja-JP"/>
        </w:rPr>
        <w:t>473</w:t>
      </w:r>
    </w:p>
    <w:bookmarkEnd w:id="2"/>
    <w:bookmarkEnd w:id="3"/>
    <w:p w14:paraId="47DC5493" w14:textId="77777777" w:rsidR="00F57AC3" w:rsidRPr="00B6374A" w:rsidRDefault="00F57AC3" w:rsidP="00B6374A">
      <w:pPr>
        <w:rPr>
          <w:lang w:eastAsia="ja-JP"/>
        </w:rPr>
      </w:pPr>
    </w:p>
    <w:sectPr w:rsidR="00F57AC3" w:rsidRPr="00B6374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BF253" w14:textId="77777777" w:rsidR="00056AC5" w:rsidRDefault="00056AC5">
      <w:r>
        <w:separator/>
      </w:r>
    </w:p>
  </w:endnote>
  <w:endnote w:type="continuationSeparator" w:id="0">
    <w:p w14:paraId="4F157FD2" w14:textId="77777777" w:rsidR="00056AC5" w:rsidRDefault="00056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30D2053" w:rsidR="00446E47" w:rsidRDefault="00446E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278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278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398F7" w14:textId="77777777" w:rsidR="00056AC5" w:rsidRDefault="00056AC5">
      <w:r>
        <w:separator/>
      </w:r>
    </w:p>
  </w:footnote>
  <w:footnote w:type="continuationSeparator" w:id="0">
    <w:p w14:paraId="629356D0" w14:textId="77777777" w:rsidR="00056AC5" w:rsidRDefault="00056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46E47" w:rsidRDefault="00446E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64B20C4"/>
    <w:multiLevelType w:val="hybridMultilevel"/>
    <w:tmpl w:val="CFB4D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D1DD1"/>
    <w:multiLevelType w:val="hybridMultilevel"/>
    <w:tmpl w:val="52BEA73A"/>
    <w:lvl w:ilvl="0" w:tplc="A45E25D8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65801"/>
    <w:multiLevelType w:val="hybridMultilevel"/>
    <w:tmpl w:val="B36CC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2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6"/>
  </w:num>
  <w:num w:numId="15">
    <w:abstractNumId w:val="28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18"/>
  </w:num>
  <w:num w:numId="22">
    <w:abstractNumId w:val="20"/>
  </w:num>
  <w:num w:numId="23">
    <w:abstractNumId w:val="20"/>
  </w:num>
  <w:num w:numId="24">
    <w:abstractNumId w:val="6"/>
  </w:num>
  <w:num w:numId="25">
    <w:abstractNumId w:val="26"/>
  </w:num>
  <w:num w:numId="26">
    <w:abstractNumId w:val="20"/>
    <w:lvlOverride w:ilvl="0">
      <w:startOverride w:val="5"/>
    </w:lvlOverride>
  </w:num>
  <w:num w:numId="27">
    <w:abstractNumId w:val="14"/>
  </w:num>
  <w:num w:numId="28">
    <w:abstractNumId w:val="7"/>
  </w:num>
  <w:num w:numId="29">
    <w:abstractNumId w:val="25"/>
  </w:num>
  <w:num w:numId="30">
    <w:abstractNumId w:val="31"/>
  </w:num>
  <w:num w:numId="31">
    <w:abstractNumId w:val="10"/>
  </w:num>
  <w:num w:numId="32">
    <w:abstractNumId w:val="5"/>
  </w:num>
  <w:num w:numId="33">
    <w:abstractNumId w:val="13"/>
  </w:num>
  <w:num w:numId="34">
    <w:abstractNumId w:val="11"/>
  </w:num>
  <w:num w:numId="35">
    <w:abstractNumId w:val="8"/>
  </w:num>
  <w:num w:numId="36">
    <w:abstractNumId w:val="34"/>
  </w:num>
  <w:num w:numId="37">
    <w:abstractNumId w:val="37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3"/>
  </w:num>
  <w:num w:numId="40">
    <w:abstractNumId w:val="30"/>
  </w:num>
  <w:num w:numId="41">
    <w:abstractNumId w:val="9"/>
  </w:num>
  <w:num w:numId="42">
    <w:abstractNumId w:val="17"/>
  </w:num>
  <w:num w:numId="43">
    <w:abstractNumId w:val="22"/>
  </w:num>
  <w:num w:numId="44">
    <w:abstractNumId w:val="19"/>
  </w:num>
  <w:num w:numId="45">
    <w:abstractNumId w:val="24"/>
  </w:num>
  <w:num w:numId="46">
    <w:abstractNumId w:val="3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5D23"/>
    <w:rsid w:val="000179D1"/>
    <w:rsid w:val="00020C7C"/>
    <w:rsid w:val="000212A2"/>
    <w:rsid w:val="000218D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6AC5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519E"/>
    <w:rsid w:val="00077E5F"/>
    <w:rsid w:val="0008036A"/>
    <w:rsid w:val="000807EF"/>
    <w:rsid w:val="00080AA8"/>
    <w:rsid w:val="00081AE6"/>
    <w:rsid w:val="00082991"/>
    <w:rsid w:val="000852B7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672B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3300"/>
    <w:rsid w:val="001643A8"/>
    <w:rsid w:val="001659C1"/>
    <w:rsid w:val="0017045C"/>
    <w:rsid w:val="00173A8E"/>
    <w:rsid w:val="001741AA"/>
    <w:rsid w:val="00177795"/>
    <w:rsid w:val="00180352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B10"/>
    <w:rsid w:val="001C1CE5"/>
    <w:rsid w:val="001C2556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2CE"/>
    <w:rsid w:val="002B361C"/>
    <w:rsid w:val="002B430A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300"/>
    <w:rsid w:val="00370E47"/>
    <w:rsid w:val="003742AC"/>
    <w:rsid w:val="00375474"/>
    <w:rsid w:val="0037799B"/>
    <w:rsid w:val="00377CE1"/>
    <w:rsid w:val="00380B82"/>
    <w:rsid w:val="00385BF0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278B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1105"/>
    <w:rsid w:val="004238C9"/>
    <w:rsid w:val="004242F4"/>
    <w:rsid w:val="00427248"/>
    <w:rsid w:val="004319E2"/>
    <w:rsid w:val="004337E0"/>
    <w:rsid w:val="00433868"/>
    <w:rsid w:val="0043620F"/>
    <w:rsid w:val="00437447"/>
    <w:rsid w:val="004374E6"/>
    <w:rsid w:val="00437610"/>
    <w:rsid w:val="00437F19"/>
    <w:rsid w:val="00441A92"/>
    <w:rsid w:val="00442E2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0255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16BC"/>
    <w:rsid w:val="004A1C96"/>
    <w:rsid w:val="004A2B94"/>
    <w:rsid w:val="004A4AAA"/>
    <w:rsid w:val="004B193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0275"/>
    <w:rsid w:val="005013D8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54E19"/>
    <w:rsid w:val="00555219"/>
    <w:rsid w:val="0056121F"/>
    <w:rsid w:val="0056138C"/>
    <w:rsid w:val="005613C4"/>
    <w:rsid w:val="005633E5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6BCE"/>
    <w:rsid w:val="005C7343"/>
    <w:rsid w:val="005C74FB"/>
    <w:rsid w:val="005C7752"/>
    <w:rsid w:val="005C7F26"/>
    <w:rsid w:val="005D0E3D"/>
    <w:rsid w:val="005D1602"/>
    <w:rsid w:val="005D259C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617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5A0"/>
    <w:rsid w:val="0074524B"/>
    <w:rsid w:val="00745A15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1ED8"/>
    <w:rsid w:val="007A306F"/>
    <w:rsid w:val="007A43A6"/>
    <w:rsid w:val="007A58A6"/>
    <w:rsid w:val="007A7AB2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B22"/>
    <w:rsid w:val="007E505B"/>
    <w:rsid w:val="007E5090"/>
    <w:rsid w:val="007E7091"/>
    <w:rsid w:val="007F0903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A4D"/>
    <w:rsid w:val="00817EDE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4889"/>
    <w:rsid w:val="008E5F79"/>
    <w:rsid w:val="008F04D1"/>
    <w:rsid w:val="008F19A9"/>
    <w:rsid w:val="008F1EAB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54B"/>
    <w:rsid w:val="0096584A"/>
    <w:rsid w:val="00970C11"/>
    <w:rsid w:val="00971F08"/>
    <w:rsid w:val="00973A72"/>
    <w:rsid w:val="00975113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19DC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549D6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5288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34FC"/>
    <w:rsid w:val="00B369AD"/>
    <w:rsid w:val="00B37066"/>
    <w:rsid w:val="00B372AA"/>
    <w:rsid w:val="00B40445"/>
    <w:rsid w:val="00B41888"/>
    <w:rsid w:val="00B42BDB"/>
    <w:rsid w:val="00B44AA1"/>
    <w:rsid w:val="00B458C9"/>
    <w:rsid w:val="00B45A52"/>
    <w:rsid w:val="00B46175"/>
    <w:rsid w:val="00B5014E"/>
    <w:rsid w:val="00B5058B"/>
    <w:rsid w:val="00B51BBD"/>
    <w:rsid w:val="00B5681C"/>
    <w:rsid w:val="00B617E6"/>
    <w:rsid w:val="00B61FC9"/>
    <w:rsid w:val="00B62AAA"/>
    <w:rsid w:val="00B62D2F"/>
    <w:rsid w:val="00B62DC3"/>
    <w:rsid w:val="00B6374A"/>
    <w:rsid w:val="00B664C7"/>
    <w:rsid w:val="00B739F6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5AD3"/>
    <w:rsid w:val="00BB5DF0"/>
    <w:rsid w:val="00BC0FDC"/>
    <w:rsid w:val="00BC180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E0C2A"/>
    <w:rsid w:val="00BE1234"/>
    <w:rsid w:val="00BE2FA6"/>
    <w:rsid w:val="00BE333F"/>
    <w:rsid w:val="00BE4F7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4B88"/>
    <w:rsid w:val="00C14D4B"/>
    <w:rsid w:val="00C1537B"/>
    <w:rsid w:val="00C154BB"/>
    <w:rsid w:val="00C15B66"/>
    <w:rsid w:val="00C210BC"/>
    <w:rsid w:val="00C21C9E"/>
    <w:rsid w:val="00C26FAA"/>
    <w:rsid w:val="00C279B5"/>
    <w:rsid w:val="00C27C45"/>
    <w:rsid w:val="00C30840"/>
    <w:rsid w:val="00C32657"/>
    <w:rsid w:val="00C3719D"/>
    <w:rsid w:val="00C37CC3"/>
    <w:rsid w:val="00C4067E"/>
    <w:rsid w:val="00C42096"/>
    <w:rsid w:val="00C420AA"/>
    <w:rsid w:val="00C42BAB"/>
    <w:rsid w:val="00C456FC"/>
    <w:rsid w:val="00C4742E"/>
    <w:rsid w:val="00C51FCF"/>
    <w:rsid w:val="00C52BE3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2097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45AE"/>
    <w:rsid w:val="00DC4F17"/>
    <w:rsid w:val="00DC53EF"/>
    <w:rsid w:val="00DD0F89"/>
    <w:rsid w:val="00DD2697"/>
    <w:rsid w:val="00DD4D3E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1DF6"/>
    <w:rsid w:val="00E72EFC"/>
    <w:rsid w:val="00E758EC"/>
    <w:rsid w:val="00E758F5"/>
    <w:rsid w:val="00E76259"/>
    <w:rsid w:val="00E77440"/>
    <w:rsid w:val="00E774DB"/>
    <w:rsid w:val="00E821F9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441D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361F5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79C0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EC8"/>
    <w:rsid w:val="00FD3FB3"/>
    <w:rsid w:val="00FD47ED"/>
    <w:rsid w:val="00FD6FB9"/>
    <w:rsid w:val="00FD74DB"/>
    <w:rsid w:val="00FD7660"/>
    <w:rsid w:val="00FE0655"/>
    <w:rsid w:val="00FE1E40"/>
    <w:rsid w:val="00FE20E2"/>
    <w:rsid w:val="00FE2365"/>
    <w:rsid w:val="00FE38F6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A52CEDB-0772-42E2-8E1B-F6EFAE279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</TotalTime>
  <Pages>5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6</cp:revision>
  <cp:lastPrinted>2008-01-31T06:09:00Z</cp:lastPrinted>
  <dcterms:created xsi:type="dcterms:W3CDTF">2017-11-14T15:27:00Z</dcterms:created>
  <dcterms:modified xsi:type="dcterms:W3CDTF">2017-11-17T20:28:00Z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